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ЗАЯВЛЕНИЕ</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ПО ВОПРОСУ</w:t>
      </w: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Данный текст объявления утвержден оценочной комиссией</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w:t>
      </w:r>
      <w:r w:rsidR="00907669" w:rsidRPr="00907669">
        <w:rPr>
          <w:rFonts w:ascii="GHEA Grapalat" w:hAnsi="GHEA Grapalat"/>
        </w:rPr>
        <w:t>Апреля</w:t>
      </w:r>
      <w:r w:rsidRPr="00A95F3F">
        <w:rPr>
          <w:rFonts w:ascii="GHEA Grapalat" w:hAnsi="GHEA Grapalat"/>
        </w:rPr>
        <w:t>" 202</w:t>
      </w:r>
      <w:r w:rsidR="00E65E1E" w:rsidRPr="00D86E7C">
        <w:rPr>
          <w:rFonts w:ascii="GHEA Grapalat" w:hAnsi="GHEA Grapalat"/>
        </w:rPr>
        <w:t>2</w:t>
      </w:r>
      <w:r w:rsidRPr="00A95F3F">
        <w:rPr>
          <w:rFonts w:ascii="GHEA Grapalat" w:hAnsi="GHEA Grapalat"/>
        </w:rPr>
        <w:t xml:space="preserve"> "</w:t>
      </w:r>
      <w:r w:rsidR="00907669" w:rsidRPr="00907669">
        <w:rPr>
          <w:rFonts w:ascii="GHEA Grapalat" w:hAnsi="GHEA Grapalat"/>
        </w:rPr>
        <w:t>25</w:t>
      </w:r>
      <w:r w:rsidRPr="00A95F3F">
        <w:rPr>
          <w:rFonts w:ascii="GHEA Grapalat" w:hAnsi="GHEA Grapalat"/>
        </w:rPr>
        <w:t>" "0</w:t>
      </w:r>
      <w:r w:rsidR="00907669" w:rsidRPr="00907669">
        <w:rPr>
          <w:rFonts w:ascii="GHEA Grapalat" w:hAnsi="GHEA Grapalat"/>
        </w:rPr>
        <w:t>2</w:t>
      </w:r>
      <w:r w:rsidRPr="00A95F3F">
        <w:rPr>
          <w:rFonts w:ascii="GHEA Grapalat" w:hAnsi="GHEA Grapalat"/>
        </w:rPr>
        <w:t>" решение</w:t>
      </w:r>
    </w:p>
    <w:p w:rsidR="00A95F3F" w:rsidRPr="00A95F3F" w:rsidRDefault="00A95F3F" w:rsidP="00A95F3F">
      <w:pPr>
        <w:widowControl w:val="0"/>
        <w:spacing w:after="160"/>
        <w:ind w:firstLine="567"/>
        <w:jc w:val="center"/>
        <w:rPr>
          <w:rFonts w:ascii="GHEA Grapalat" w:hAnsi="GHEA Grapalat"/>
        </w:rPr>
      </w:pPr>
    </w:p>
    <w:p w:rsidR="00B86334" w:rsidRPr="00907669" w:rsidRDefault="00A01F1E" w:rsidP="00A95F3F">
      <w:pPr>
        <w:widowControl w:val="0"/>
        <w:spacing w:after="160"/>
        <w:ind w:firstLine="567"/>
        <w:jc w:val="center"/>
        <w:rPr>
          <w:rFonts w:ascii="GHEA Grapalat" w:hAnsi="GHEA Grapalat"/>
          <w:b/>
          <w:sz w:val="20"/>
          <w:szCs w:val="20"/>
        </w:rPr>
      </w:pPr>
      <w:r w:rsidRPr="00A01F1E">
        <w:rPr>
          <w:rFonts w:ascii="GHEA Grapalat" w:hAnsi="GHEA Grapalat"/>
        </w:rPr>
        <w:t>Код</w:t>
      </w:r>
      <w:r w:rsidRPr="00907669">
        <w:rPr>
          <w:rFonts w:ascii="GHEA Grapalat" w:hAnsi="GHEA Grapalat"/>
        </w:rPr>
        <w:t xml:space="preserve"> </w:t>
      </w:r>
      <w:r w:rsidRPr="00A01F1E">
        <w:rPr>
          <w:rFonts w:ascii="GHEA Grapalat" w:hAnsi="GHEA Grapalat"/>
        </w:rPr>
        <w:t>котировки</w:t>
      </w:r>
      <w:r w:rsidRPr="00907669">
        <w:rPr>
          <w:rFonts w:ascii="GHEA Grapalat" w:hAnsi="GHEA Grapalat"/>
        </w:rPr>
        <w:t xml:space="preserve">: </w:t>
      </w:r>
      <w:r w:rsidR="00907669" w:rsidRPr="001C3191">
        <w:rPr>
          <w:rFonts w:ascii="GHEA Grapalat" w:hAnsi="GHEA Grapalat"/>
          <w:b/>
          <w:i/>
          <w:sz w:val="16"/>
          <w:szCs w:val="16"/>
          <w:lang w:val="af-ZA"/>
        </w:rPr>
        <w:t>ՀՀ ԳՄՃՀ-ԿՈՄՈՒՆԱԼ-ԳՀԱՊՁԲ-2</w:t>
      </w:r>
      <w:r w:rsidR="00907669">
        <w:rPr>
          <w:rFonts w:ascii="GHEA Grapalat" w:hAnsi="GHEA Grapalat"/>
          <w:b/>
          <w:i/>
          <w:sz w:val="16"/>
          <w:szCs w:val="16"/>
          <w:lang w:val="af-ZA"/>
        </w:rPr>
        <w:t>2</w:t>
      </w:r>
      <w:r w:rsidR="00907669" w:rsidRPr="001C3191">
        <w:rPr>
          <w:rFonts w:ascii="GHEA Grapalat" w:hAnsi="GHEA Grapalat"/>
          <w:b/>
          <w:i/>
          <w:sz w:val="16"/>
          <w:szCs w:val="16"/>
          <w:lang w:val="af-ZA"/>
        </w:rPr>
        <w:t>/0</w:t>
      </w:r>
      <w:r w:rsidR="00907669">
        <w:rPr>
          <w:rFonts w:ascii="GHEA Grapalat" w:hAnsi="GHEA Grapalat"/>
          <w:b/>
          <w:i/>
          <w:sz w:val="16"/>
          <w:szCs w:val="16"/>
          <w:lang w:val="af-ZA"/>
        </w:rPr>
        <w:t>5</w:t>
      </w:r>
    </w:p>
    <w:p w:rsidR="00BC1EAD" w:rsidRPr="00BC1EAD" w:rsidRDefault="00BC1EAD" w:rsidP="00BC1EAD">
      <w:pPr>
        <w:widowControl w:val="0"/>
        <w:spacing w:after="160"/>
        <w:ind w:firstLine="567"/>
        <w:jc w:val="center"/>
        <w:rPr>
          <w:rFonts w:ascii="GHEA Grapalat" w:hAnsi="GHEA Grapalat"/>
        </w:rPr>
      </w:pPr>
      <w:r w:rsidRPr="00BC1EAD">
        <w:rPr>
          <w:rFonts w:ascii="GHEA Grapalat" w:hAnsi="GHEA Grapalat"/>
        </w:rPr>
        <w:t xml:space="preserve">Заказчик: Коммунальное хозяйство </w:t>
      </w:r>
      <w:proofErr w:type="spellStart"/>
      <w:r w:rsidRPr="00BC1EAD">
        <w:rPr>
          <w:rFonts w:ascii="GHEA Grapalat" w:hAnsi="GHEA Grapalat"/>
        </w:rPr>
        <w:t>Чамбаракской</w:t>
      </w:r>
      <w:proofErr w:type="spellEnd"/>
      <w:r w:rsidRPr="00BC1EAD">
        <w:rPr>
          <w:rFonts w:ascii="GHEA Grapalat" w:hAnsi="GHEA Grapalat"/>
        </w:rPr>
        <w:t xml:space="preserve"> общины ГНКО, расположенное в </w:t>
      </w:r>
      <w:proofErr w:type="spellStart"/>
      <w:r w:rsidRPr="00BC1EAD">
        <w:rPr>
          <w:rFonts w:ascii="GHEA Grapalat" w:hAnsi="GHEA Grapalat"/>
        </w:rPr>
        <w:t>Гегаркуникском</w:t>
      </w:r>
      <w:proofErr w:type="spellEnd"/>
      <w:r w:rsidRPr="00BC1EAD">
        <w:rPr>
          <w:rFonts w:ascii="GHEA Grapalat" w:hAnsi="GHEA Grapalat"/>
        </w:rPr>
        <w:t xml:space="preserve"> </w:t>
      </w:r>
      <w:proofErr w:type="spellStart"/>
      <w:r w:rsidRPr="00BC1EAD">
        <w:rPr>
          <w:rFonts w:ascii="GHEA Grapalat" w:hAnsi="GHEA Grapalat"/>
        </w:rPr>
        <w:t>марзе</w:t>
      </w:r>
      <w:proofErr w:type="spellEnd"/>
      <w:r w:rsidRPr="00BC1EAD">
        <w:rPr>
          <w:rFonts w:ascii="GHEA Grapalat" w:hAnsi="GHEA Grapalat"/>
        </w:rPr>
        <w:t xml:space="preserve"> </w:t>
      </w:r>
      <w:proofErr w:type="spellStart"/>
      <w:r w:rsidRPr="00BC1EAD">
        <w:rPr>
          <w:rFonts w:ascii="GHEA Grapalat" w:hAnsi="GHEA Grapalat"/>
        </w:rPr>
        <w:t>Чамбарак</w:t>
      </w:r>
      <w:proofErr w:type="spellEnd"/>
      <w:r w:rsidRPr="00BC1EAD">
        <w:rPr>
          <w:rFonts w:ascii="GHEA Grapalat" w:hAnsi="GHEA Grapalat"/>
        </w:rPr>
        <w:t xml:space="preserve">, Г. </w:t>
      </w:r>
      <w:proofErr w:type="spellStart"/>
      <w:r w:rsidRPr="00BC1EAD">
        <w:rPr>
          <w:rFonts w:ascii="GHEA Grapalat" w:hAnsi="GHEA Grapalat"/>
        </w:rPr>
        <w:t>Нжде</w:t>
      </w:r>
      <w:proofErr w:type="spellEnd"/>
      <w:r w:rsidRPr="00BC1EAD">
        <w:rPr>
          <w:rFonts w:ascii="GHEA Grapalat" w:hAnsi="GHEA Grapalat"/>
        </w:rPr>
        <w:t xml:space="preserve"> 125, объявляет одноэтапный запрос котировок.</w:t>
      </w:r>
    </w:p>
    <w:p w:rsidR="00A95F3F" w:rsidRPr="00A95F3F" w:rsidRDefault="00BC1EAD" w:rsidP="00BC1EAD">
      <w:pPr>
        <w:widowControl w:val="0"/>
        <w:spacing w:after="160"/>
        <w:ind w:firstLine="567"/>
        <w:jc w:val="center"/>
        <w:rPr>
          <w:rFonts w:ascii="GHEA Grapalat" w:hAnsi="GHEA Grapalat"/>
        </w:rPr>
      </w:pPr>
      <w:r w:rsidRPr="00BC1EAD">
        <w:rPr>
          <w:rFonts w:ascii="GHEA Grapalat" w:hAnsi="GHEA Grapalat"/>
        </w:rPr>
        <w:t xml:space="preserve">Выбранному участнику тендера будет предложено подписать контракт на </w:t>
      </w:r>
      <w:r w:rsidR="003154D6" w:rsidRPr="003154D6">
        <w:rPr>
          <w:rFonts w:ascii="GHEA Grapalat" w:hAnsi="GHEA Grapalat"/>
        </w:rPr>
        <w:t>"Закупка товаров для освещения, строительства водопровода"</w:t>
      </w:r>
      <w:proofErr w:type="gramStart"/>
      <w:r w:rsidRPr="00BC1EAD">
        <w:rPr>
          <w:rFonts w:ascii="GHEA Grapalat" w:hAnsi="GHEA Grapalat"/>
        </w:rPr>
        <w:t>.</w:t>
      </w:r>
      <w:r w:rsidR="00A95F3F" w:rsidRPr="00A95F3F">
        <w:rPr>
          <w:rFonts w:ascii="GHEA Grapalat" w:hAnsi="GHEA Grapalat"/>
        </w:rPr>
        <w:t>С</w:t>
      </w:r>
      <w:proofErr w:type="gramEnd"/>
      <w:r w:rsidR="00A95F3F" w:rsidRPr="00A95F3F">
        <w:rPr>
          <w:rFonts w:ascii="GHEA Grapalat" w:hAnsi="GHEA Grapalat"/>
        </w:rPr>
        <w:t>роки и условия лиц, которые не имеют права участвовать в этой процедуре, а также условия, представленные участникам, изложены по приглашению этой процедуры.</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Выбранный участник должен быть выбран из числа участников, которые оценили предложения удовлетворительно, исходя из предпочтения участника, подавшего минимальную ставку.</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Чтобы получить бумажное приглашение, вы должны обратиться к Клиенту до 1</w:t>
      </w:r>
      <w:r w:rsidR="00D86E7C" w:rsidRPr="00D86E7C">
        <w:rPr>
          <w:rFonts w:ascii="GHEA Grapalat" w:hAnsi="GHEA Grapalat"/>
        </w:rPr>
        <w:t>1</w:t>
      </w:r>
      <w:r w:rsidRPr="00A95F3F">
        <w:rPr>
          <w:rFonts w:ascii="GHEA Grapalat" w:hAnsi="GHEA Grapalat"/>
        </w:rPr>
        <w:t xml:space="preserve">:00 на </w:t>
      </w:r>
      <w:r w:rsidR="00E65E1E" w:rsidRPr="00E65E1E">
        <w:rPr>
          <w:rFonts w:ascii="GHEA Grapalat" w:hAnsi="GHEA Grapalat"/>
        </w:rPr>
        <w:t>6</w:t>
      </w:r>
      <w:r w:rsidRPr="00A95F3F">
        <w:rPr>
          <w:rFonts w:ascii="GHEA Grapalat" w:hAnsi="GHEA Grapalat"/>
        </w:rPr>
        <w:t>-й день после даты этого объявления. По запросу, направив приглашение в электронном виде, клиент должен предоставить счет-фактуру бесплатно в течение рабочего дня, следующего за датой получения запроса.</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Неполучение приглашения не ограничивает права участника на участие в этой процедуре.</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 xml:space="preserve">Заявки на участие в этой процедуре должны быть поданы в электронном виде через систему электронных закупок </w:t>
      </w:r>
      <w:proofErr w:type="spellStart"/>
      <w:r w:rsidRPr="00A95F3F">
        <w:rPr>
          <w:rFonts w:ascii="GHEA Grapalat" w:hAnsi="GHEA Grapalat"/>
        </w:rPr>
        <w:t>Armeps</w:t>
      </w:r>
      <w:proofErr w:type="spellEnd"/>
      <w:r w:rsidRPr="00A95F3F">
        <w:rPr>
          <w:rFonts w:ascii="GHEA Grapalat" w:hAnsi="GHEA Grapalat"/>
        </w:rPr>
        <w:t xml:space="preserve"> (</w:t>
      </w:r>
      <w:proofErr w:type="spellStart"/>
      <w:r w:rsidRPr="00A95F3F">
        <w:rPr>
          <w:rFonts w:ascii="GHEA Grapalat" w:hAnsi="GHEA Grapalat"/>
        </w:rPr>
        <w:t>www.armeps.am</w:t>
      </w:r>
      <w:proofErr w:type="spellEnd"/>
      <w:r w:rsidRPr="00A95F3F">
        <w:rPr>
          <w:rFonts w:ascii="GHEA Grapalat" w:hAnsi="GHEA Grapalat"/>
        </w:rPr>
        <w:t>) до даты публикации этого объявления.</w:t>
      </w:r>
    </w:p>
    <w:p w:rsidR="00A95F3F" w:rsidRPr="00A95F3F" w:rsidRDefault="00D20C06" w:rsidP="00A95F3F">
      <w:pPr>
        <w:widowControl w:val="0"/>
        <w:spacing w:after="160"/>
        <w:ind w:firstLine="567"/>
        <w:jc w:val="center"/>
        <w:rPr>
          <w:rFonts w:ascii="GHEA Grapalat" w:hAnsi="GHEA Grapalat"/>
        </w:rPr>
      </w:pPr>
      <w:r w:rsidRPr="00BC1EAD">
        <w:rPr>
          <w:rFonts w:ascii="GHEA Grapalat" w:hAnsi="GHEA Grapalat"/>
        </w:rPr>
        <w:t>7</w:t>
      </w:r>
      <w:r w:rsidR="00A95F3F" w:rsidRPr="00A95F3F">
        <w:rPr>
          <w:rFonts w:ascii="GHEA Grapalat" w:hAnsi="GHEA Grapalat"/>
        </w:rPr>
        <w:t xml:space="preserve"> день в 1</w:t>
      </w:r>
      <w:r w:rsidR="00E65E1E" w:rsidRPr="00D86E7C">
        <w:rPr>
          <w:rFonts w:ascii="GHEA Grapalat" w:hAnsi="GHEA Grapalat"/>
        </w:rPr>
        <w:t>0</w:t>
      </w:r>
      <w:r w:rsidR="00A95F3F" w:rsidRPr="00A95F3F">
        <w:rPr>
          <w:rFonts w:ascii="GHEA Grapalat" w:hAnsi="GHEA Grapalat"/>
        </w:rPr>
        <w:t>:00. Заявки могут быть поданы на английском или русском языке в дополнение к армянскому языку.</w:t>
      </w:r>
    </w:p>
    <w:p w:rsidR="00BC1EAD" w:rsidRPr="00BC1EAD" w:rsidRDefault="00BC1EAD" w:rsidP="00BC1EAD">
      <w:pPr>
        <w:widowControl w:val="0"/>
        <w:spacing w:after="160"/>
        <w:ind w:firstLine="567"/>
        <w:jc w:val="center"/>
        <w:rPr>
          <w:rFonts w:ascii="GHEA Grapalat" w:hAnsi="GHEA Grapalat"/>
        </w:rPr>
      </w:pPr>
      <w:r w:rsidRPr="00BC1EAD">
        <w:rPr>
          <w:rFonts w:ascii="GHEA Grapalat" w:hAnsi="GHEA Grapalat"/>
        </w:rPr>
        <w:t xml:space="preserve">Запрос предложений должен быть представлен в </w:t>
      </w:r>
      <w:proofErr w:type="spellStart"/>
      <w:r w:rsidRPr="00BC1EAD">
        <w:rPr>
          <w:rFonts w:ascii="GHEA Grapalat" w:hAnsi="GHEA Grapalat"/>
        </w:rPr>
        <w:t>Гегаркуникском</w:t>
      </w:r>
      <w:proofErr w:type="spellEnd"/>
      <w:r w:rsidRPr="00BC1EAD">
        <w:rPr>
          <w:rFonts w:ascii="GHEA Grapalat" w:hAnsi="GHEA Grapalat"/>
        </w:rPr>
        <w:t xml:space="preserve"> </w:t>
      </w:r>
      <w:proofErr w:type="spellStart"/>
      <w:r w:rsidRPr="00BC1EAD">
        <w:rPr>
          <w:rFonts w:ascii="GHEA Grapalat" w:hAnsi="GHEA Grapalat"/>
        </w:rPr>
        <w:t>марзе</w:t>
      </w:r>
      <w:proofErr w:type="spellEnd"/>
      <w:r w:rsidRPr="00BC1EAD">
        <w:rPr>
          <w:rFonts w:ascii="GHEA Grapalat" w:hAnsi="GHEA Grapalat"/>
        </w:rPr>
        <w:t xml:space="preserve">, РА. </w:t>
      </w:r>
      <w:proofErr w:type="spellStart"/>
      <w:r w:rsidRPr="00BC1EAD">
        <w:rPr>
          <w:rFonts w:ascii="GHEA Grapalat" w:hAnsi="GHEA Grapalat"/>
        </w:rPr>
        <w:t>Chambarak</w:t>
      </w:r>
      <w:proofErr w:type="spellEnd"/>
      <w:r w:rsidRPr="00BC1EAD">
        <w:rPr>
          <w:rFonts w:ascii="GHEA Grapalat" w:hAnsi="GHEA Grapalat"/>
        </w:rPr>
        <w:t xml:space="preserve">, G. </w:t>
      </w:r>
      <w:proofErr w:type="spellStart"/>
      <w:r w:rsidRPr="00BC1EAD">
        <w:rPr>
          <w:rFonts w:ascii="GHEA Grapalat" w:hAnsi="GHEA Grapalat"/>
        </w:rPr>
        <w:t>Nzhdeh</w:t>
      </w:r>
      <w:proofErr w:type="spellEnd"/>
      <w:r w:rsidRPr="00BC1EAD">
        <w:rPr>
          <w:rFonts w:ascii="GHEA Grapalat" w:hAnsi="GHEA Grapalat"/>
        </w:rPr>
        <w:t xml:space="preserve"> 125, в бумажной форме до 1</w:t>
      </w:r>
      <w:r w:rsidR="00D86E7C" w:rsidRPr="00D86E7C">
        <w:rPr>
          <w:rFonts w:ascii="GHEA Grapalat" w:hAnsi="GHEA Grapalat"/>
        </w:rPr>
        <w:t>1</w:t>
      </w:r>
      <w:r w:rsidRPr="00BC1EAD">
        <w:rPr>
          <w:rFonts w:ascii="GHEA Grapalat" w:hAnsi="GHEA Grapalat"/>
        </w:rPr>
        <w:t>:00 на 7-й день после даты этого объявления. Заявки могут быть поданы на английском или русском языке в дополнение к армянскому языку.</w:t>
      </w:r>
    </w:p>
    <w:p w:rsidR="00BC1EAD" w:rsidRPr="00BC1EAD" w:rsidRDefault="00BC1EAD" w:rsidP="00BC1EAD">
      <w:pPr>
        <w:widowControl w:val="0"/>
        <w:spacing w:after="160"/>
        <w:ind w:firstLine="567"/>
        <w:jc w:val="center"/>
        <w:rPr>
          <w:rFonts w:ascii="GHEA Grapalat" w:hAnsi="GHEA Grapalat"/>
        </w:rPr>
      </w:pPr>
      <w:r w:rsidRPr="00BC1EAD">
        <w:rPr>
          <w:rFonts w:ascii="GHEA Grapalat" w:hAnsi="GHEA Grapalat"/>
        </w:rPr>
        <w:t xml:space="preserve">Торги будут вскрыты в </w:t>
      </w:r>
      <w:proofErr w:type="spellStart"/>
      <w:r w:rsidRPr="00BC1EAD">
        <w:rPr>
          <w:rFonts w:ascii="GHEA Grapalat" w:hAnsi="GHEA Grapalat"/>
        </w:rPr>
        <w:t>Гегаркуникском</w:t>
      </w:r>
      <w:proofErr w:type="spellEnd"/>
      <w:r w:rsidRPr="00BC1EAD">
        <w:rPr>
          <w:rFonts w:ascii="GHEA Grapalat" w:hAnsi="GHEA Grapalat"/>
        </w:rPr>
        <w:t xml:space="preserve"> </w:t>
      </w:r>
      <w:proofErr w:type="spellStart"/>
      <w:r w:rsidRPr="00BC1EAD">
        <w:rPr>
          <w:rFonts w:ascii="GHEA Grapalat" w:hAnsi="GHEA Grapalat"/>
        </w:rPr>
        <w:t>марзе</w:t>
      </w:r>
      <w:proofErr w:type="spellEnd"/>
      <w:r w:rsidRPr="00BC1EAD">
        <w:rPr>
          <w:rFonts w:ascii="GHEA Grapalat" w:hAnsi="GHEA Grapalat"/>
        </w:rPr>
        <w:t xml:space="preserve">, РА. </w:t>
      </w:r>
      <w:proofErr w:type="spellStart"/>
      <w:r w:rsidRPr="00BC1EAD">
        <w:rPr>
          <w:rFonts w:ascii="GHEA Grapalat" w:hAnsi="GHEA Grapalat"/>
        </w:rPr>
        <w:t>Чамбарак</w:t>
      </w:r>
      <w:proofErr w:type="spellEnd"/>
      <w:r w:rsidRPr="00BC1EAD">
        <w:rPr>
          <w:rFonts w:ascii="GHEA Grapalat" w:hAnsi="GHEA Grapalat"/>
        </w:rPr>
        <w:t xml:space="preserve">, Г. </w:t>
      </w:r>
      <w:proofErr w:type="spellStart"/>
      <w:r w:rsidRPr="00BC1EAD">
        <w:rPr>
          <w:rFonts w:ascii="GHEA Grapalat" w:hAnsi="GHEA Grapalat"/>
        </w:rPr>
        <w:t>Нжде</w:t>
      </w:r>
      <w:proofErr w:type="spellEnd"/>
      <w:r w:rsidRPr="00BC1EAD">
        <w:rPr>
          <w:rFonts w:ascii="GHEA Grapalat" w:hAnsi="GHEA Grapalat"/>
        </w:rPr>
        <w:t xml:space="preserve"> 125 в 1</w:t>
      </w:r>
      <w:r w:rsidR="00D86E7C" w:rsidRPr="00D86E7C">
        <w:rPr>
          <w:rFonts w:ascii="GHEA Grapalat" w:hAnsi="GHEA Grapalat"/>
        </w:rPr>
        <w:t>1</w:t>
      </w:r>
      <w:r w:rsidRPr="00BC1EAD">
        <w:rPr>
          <w:rFonts w:ascii="GHEA Grapalat" w:hAnsi="GHEA Grapalat"/>
        </w:rPr>
        <w:t>:00 утра "202</w:t>
      </w:r>
      <w:r w:rsidR="00E65E1E" w:rsidRPr="00E65E1E">
        <w:rPr>
          <w:rFonts w:ascii="GHEA Grapalat" w:hAnsi="GHEA Grapalat"/>
        </w:rPr>
        <w:t>2</w:t>
      </w:r>
      <w:r w:rsidRPr="00BC1EAD">
        <w:rPr>
          <w:rFonts w:ascii="GHEA Grapalat" w:hAnsi="GHEA Grapalat"/>
        </w:rPr>
        <w:t xml:space="preserve">" </w:t>
      </w:r>
      <w:r w:rsidR="000F1A7E" w:rsidRPr="00BC1EAD">
        <w:rPr>
          <w:rFonts w:ascii="GHEA Grapalat" w:hAnsi="GHEA Grapalat"/>
        </w:rPr>
        <w:t>7</w:t>
      </w:r>
      <w:r w:rsidR="000F1A7E" w:rsidRPr="00A95F3F">
        <w:rPr>
          <w:rFonts w:ascii="GHEA Grapalat" w:hAnsi="GHEA Grapalat"/>
        </w:rPr>
        <w:t xml:space="preserve"> день</w:t>
      </w:r>
      <w:r w:rsidRPr="00BC1EAD">
        <w:rPr>
          <w:rFonts w:ascii="GHEA Grapalat" w:hAnsi="GHEA Grapalat"/>
        </w:rPr>
        <w:t>.</w:t>
      </w:r>
    </w:p>
    <w:p w:rsidR="00BC1EAD" w:rsidRPr="00BC1EAD" w:rsidRDefault="00BC1EAD" w:rsidP="00BC1EAD">
      <w:pPr>
        <w:widowControl w:val="0"/>
        <w:spacing w:after="160"/>
        <w:ind w:firstLine="567"/>
        <w:jc w:val="center"/>
        <w:rPr>
          <w:rFonts w:ascii="GHEA Grapalat" w:hAnsi="GHEA Grapalat"/>
        </w:rPr>
      </w:pPr>
      <w:r w:rsidRPr="00BC1EAD">
        <w:rPr>
          <w:rFonts w:ascii="GHEA Grapalat" w:hAnsi="GHEA Grapalat"/>
        </w:rPr>
        <w:t xml:space="preserve">Жалобы об этой процедуре следует подавать в отдел расследований жалоб на закупки. Ереван, Малый Центр, ул. </w:t>
      </w:r>
      <w:proofErr w:type="spellStart"/>
      <w:r w:rsidRPr="00BC1EAD">
        <w:rPr>
          <w:rFonts w:ascii="GHEA Grapalat" w:hAnsi="GHEA Grapalat"/>
        </w:rPr>
        <w:t>Московяна</w:t>
      </w:r>
      <w:proofErr w:type="spellEnd"/>
      <w:proofErr w:type="gramStart"/>
      <w:r w:rsidRPr="00BC1EAD">
        <w:rPr>
          <w:rFonts w:ascii="GHEA Grapalat" w:hAnsi="GHEA Grapalat"/>
        </w:rPr>
        <w:t xml:space="preserve"> П</w:t>
      </w:r>
      <w:proofErr w:type="gramEnd"/>
      <w:r w:rsidRPr="00BC1EAD">
        <w:rPr>
          <w:rFonts w:ascii="GHEA Grapalat" w:hAnsi="GHEA Grapalat"/>
        </w:rPr>
        <w:t xml:space="preserve">о 1 адресу. Апелляция должна </w:t>
      </w:r>
      <w:r w:rsidRPr="00BC1EAD">
        <w:rPr>
          <w:rFonts w:ascii="GHEA Grapalat" w:hAnsi="GHEA Grapalat"/>
        </w:rPr>
        <w:lastRenderedPageBreak/>
        <w:t xml:space="preserve">быть подана в соответствии с процедурой, изложенной в данном запросе предложений. Для подачи жалобы требуется платеж в размере 30 000 (тридцати тысяч) </w:t>
      </w:r>
      <w:proofErr w:type="spellStart"/>
      <w:r w:rsidRPr="00BC1EAD">
        <w:rPr>
          <w:rFonts w:ascii="GHEA Grapalat" w:hAnsi="GHEA Grapalat"/>
        </w:rPr>
        <w:t>драмов</w:t>
      </w:r>
      <w:proofErr w:type="spellEnd"/>
      <w:r w:rsidRPr="00BC1EAD">
        <w:rPr>
          <w:rFonts w:ascii="GHEA Grapalat" w:hAnsi="GHEA Grapalat"/>
        </w:rPr>
        <w:t>, который должен быть переведен на казначейский счет "900008000482", открытый Министерством финансов Республики Армения.</w:t>
      </w:r>
    </w:p>
    <w:p w:rsidR="00BC1EAD" w:rsidRPr="00BC1EAD" w:rsidRDefault="00BC1EAD" w:rsidP="00BC1EAD">
      <w:pPr>
        <w:widowControl w:val="0"/>
        <w:spacing w:after="160"/>
        <w:ind w:firstLine="567"/>
        <w:jc w:val="center"/>
        <w:rPr>
          <w:rFonts w:ascii="GHEA Grapalat" w:hAnsi="GHEA Grapalat"/>
        </w:rPr>
      </w:pPr>
      <w:r w:rsidRPr="00BC1EAD">
        <w:rPr>
          <w:rFonts w:ascii="GHEA Grapalat" w:hAnsi="GHEA Grapalat"/>
        </w:rPr>
        <w:t xml:space="preserve">Для получения дополнительной информации об этом объявлении вы можете связаться с секретарем оценочной комиссии </w:t>
      </w:r>
      <w:r w:rsidR="00E65E1E" w:rsidRPr="00E65E1E">
        <w:rPr>
          <w:rFonts w:ascii="GHEA Grapalat" w:hAnsi="GHEA Grapalat"/>
        </w:rPr>
        <w:t>Л</w:t>
      </w:r>
      <w:r w:rsidRPr="00BC1EAD">
        <w:rPr>
          <w:rFonts w:ascii="GHEA Grapalat" w:hAnsi="GHEA Grapalat"/>
        </w:rPr>
        <w:t xml:space="preserve">. </w:t>
      </w:r>
      <w:r w:rsidR="00E65E1E" w:rsidRPr="00E65E1E">
        <w:rPr>
          <w:rFonts w:ascii="GHEA Grapalat" w:hAnsi="GHEA Grapalat"/>
        </w:rPr>
        <w:t>Маркосяну</w:t>
      </w:r>
      <w:r w:rsidRPr="00BC1EAD">
        <w:rPr>
          <w:rFonts w:ascii="GHEA Grapalat" w:hAnsi="GHEA Grapalat"/>
        </w:rPr>
        <w:t>.</w:t>
      </w:r>
    </w:p>
    <w:p w:rsidR="00BC1EAD" w:rsidRPr="00BC1EAD" w:rsidRDefault="00BC1EAD" w:rsidP="00BC1EAD">
      <w:pPr>
        <w:widowControl w:val="0"/>
        <w:spacing w:after="160"/>
        <w:rPr>
          <w:rFonts w:ascii="GHEA Grapalat" w:hAnsi="GHEA Grapalat"/>
        </w:rPr>
      </w:pPr>
      <w:r w:rsidRPr="00524FFF">
        <w:rPr>
          <w:rFonts w:ascii="GHEA Grapalat" w:hAnsi="GHEA Grapalat" w:cs="GHEA Grapalat"/>
        </w:rPr>
        <w:t xml:space="preserve">                      </w:t>
      </w:r>
      <w:r w:rsidRPr="00BC1EAD">
        <w:rPr>
          <w:rFonts w:ascii="GHEA Grapalat" w:hAnsi="GHEA Grapalat" w:cs="GHEA Grapalat"/>
        </w:rPr>
        <w:t>Телефон 0265-2-31-33:</w:t>
      </w:r>
    </w:p>
    <w:p w:rsidR="00BC1EAD" w:rsidRPr="00E65E1E" w:rsidRDefault="00BC1EAD" w:rsidP="00BC1EAD">
      <w:pPr>
        <w:widowControl w:val="0"/>
        <w:spacing w:after="160"/>
        <w:rPr>
          <w:rFonts w:ascii="GHEA Grapalat" w:hAnsi="GHEA Grapalat" w:cs="GHEA Grapalat"/>
        </w:rPr>
      </w:pPr>
      <w:r w:rsidRPr="00524FFF">
        <w:rPr>
          <w:rFonts w:ascii="GHEA Grapalat" w:hAnsi="GHEA Grapalat" w:cs="GHEA Grapalat"/>
        </w:rPr>
        <w:t xml:space="preserve">                </w:t>
      </w:r>
      <w:r w:rsidRPr="00BC1EAD">
        <w:rPr>
          <w:rFonts w:ascii="GHEA Grapalat" w:hAnsi="GHEA Grapalat" w:cs="GHEA Grapalat"/>
        </w:rPr>
        <w:t xml:space="preserve">Тоже. Почта </w:t>
      </w:r>
      <w:proofErr w:type="spellStart"/>
      <w:r w:rsidR="00E65E1E">
        <w:rPr>
          <w:rFonts w:ascii="GHEA Grapalat" w:hAnsi="GHEA Grapalat" w:cs="GHEA Grapalat"/>
          <w:lang w:val="en-US"/>
        </w:rPr>
        <w:t>chambarak</w:t>
      </w:r>
      <w:proofErr w:type="spellEnd"/>
      <w:r w:rsidR="00E65E1E" w:rsidRPr="00E65E1E">
        <w:rPr>
          <w:rFonts w:ascii="GHEA Grapalat" w:hAnsi="GHEA Grapalat" w:cs="GHEA Grapalat"/>
        </w:rPr>
        <w:t>.</w:t>
      </w:r>
      <w:proofErr w:type="spellStart"/>
      <w:r w:rsidR="00E65E1E">
        <w:rPr>
          <w:rFonts w:ascii="GHEA Grapalat" w:hAnsi="GHEA Grapalat" w:cs="GHEA Grapalat"/>
          <w:lang w:val="en-US"/>
        </w:rPr>
        <w:t>gnumner</w:t>
      </w:r>
      <w:proofErr w:type="spellEnd"/>
      <w:r w:rsidR="00E65E1E" w:rsidRPr="00E65E1E">
        <w:rPr>
          <w:rFonts w:ascii="GHEA Grapalat" w:hAnsi="GHEA Grapalat" w:cs="GHEA Grapalat"/>
        </w:rPr>
        <w:t>@</w:t>
      </w:r>
      <w:proofErr w:type="spellStart"/>
      <w:r w:rsidR="00E65E1E">
        <w:rPr>
          <w:rFonts w:ascii="GHEA Grapalat" w:hAnsi="GHEA Grapalat" w:cs="GHEA Grapalat"/>
          <w:lang w:val="en-US"/>
        </w:rPr>
        <w:t>bk</w:t>
      </w:r>
      <w:proofErr w:type="spellEnd"/>
      <w:r w:rsidR="00E65E1E" w:rsidRPr="00E65E1E">
        <w:rPr>
          <w:rFonts w:ascii="GHEA Grapalat" w:hAnsi="GHEA Grapalat" w:cs="GHEA Grapalat"/>
        </w:rPr>
        <w:t>.</w:t>
      </w:r>
      <w:proofErr w:type="spellStart"/>
      <w:r w:rsidR="00E65E1E">
        <w:rPr>
          <w:rFonts w:ascii="GHEA Grapalat" w:hAnsi="GHEA Grapalat" w:cs="GHEA Grapalat"/>
          <w:lang w:val="en-US"/>
        </w:rPr>
        <w:t>ru</w:t>
      </w:r>
      <w:proofErr w:type="spellEnd"/>
    </w:p>
    <w:p w:rsidR="00A95F3F" w:rsidRPr="00A95F3F" w:rsidRDefault="00BC1EAD" w:rsidP="00BC1EAD">
      <w:pPr>
        <w:widowControl w:val="0"/>
        <w:spacing w:after="160"/>
        <w:ind w:firstLine="567"/>
        <w:jc w:val="center"/>
        <w:rPr>
          <w:rFonts w:ascii="GHEA Grapalat" w:hAnsi="GHEA Grapalat"/>
        </w:rPr>
      </w:pPr>
      <w:r w:rsidRPr="00BC1EAD">
        <w:rPr>
          <w:rFonts w:ascii="GHEA Grapalat" w:hAnsi="GHEA Grapalat"/>
        </w:rPr>
        <w:t xml:space="preserve">Заказчик "Коммунальная экономика </w:t>
      </w:r>
      <w:proofErr w:type="spellStart"/>
      <w:r w:rsidRPr="00BC1EAD">
        <w:rPr>
          <w:rFonts w:ascii="GHEA Grapalat" w:hAnsi="GHEA Grapalat"/>
        </w:rPr>
        <w:t>Чамбаракской</w:t>
      </w:r>
      <w:proofErr w:type="spellEnd"/>
      <w:r w:rsidRPr="00BC1EAD">
        <w:rPr>
          <w:rFonts w:ascii="GHEA Grapalat" w:hAnsi="GHEA Grapalat"/>
        </w:rPr>
        <w:t xml:space="preserve"> общины" ОО</w:t>
      </w: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BC1EAD" w:rsidRDefault="00A95F3F" w:rsidP="001C5F33">
      <w:pPr>
        <w:widowControl w:val="0"/>
        <w:spacing w:after="160"/>
        <w:rPr>
          <w:rFonts w:ascii="GHEA Grapalat" w:hAnsi="GHEA Grapalat"/>
        </w:rPr>
      </w:pPr>
    </w:p>
    <w:p w:rsidR="00B86334" w:rsidRPr="00BC1EAD" w:rsidRDefault="00B86334" w:rsidP="001C5F33">
      <w:pPr>
        <w:widowControl w:val="0"/>
        <w:spacing w:after="160"/>
        <w:rPr>
          <w:rFonts w:ascii="GHEA Grapalat" w:hAnsi="GHEA Grapalat"/>
        </w:rPr>
      </w:pPr>
    </w:p>
    <w:p w:rsidR="00B86334" w:rsidRPr="00BC1EAD" w:rsidRDefault="00B86334" w:rsidP="001C5F33">
      <w:pPr>
        <w:widowControl w:val="0"/>
        <w:spacing w:after="160"/>
        <w:rPr>
          <w:rFonts w:ascii="GHEA Grapalat" w:hAnsi="GHEA Grapalat"/>
        </w:rPr>
      </w:pPr>
    </w:p>
    <w:p w:rsidR="00B86334" w:rsidRPr="00BC1EAD" w:rsidRDefault="00B86334" w:rsidP="001C5F33">
      <w:pPr>
        <w:widowControl w:val="0"/>
        <w:spacing w:after="160"/>
        <w:rPr>
          <w:rFonts w:ascii="GHEA Grapalat" w:hAnsi="GHEA Grapalat"/>
        </w:rPr>
      </w:pPr>
    </w:p>
    <w:p w:rsidR="00B86334" w:rsidRPr="00BC1EAD" w:rsidRDefault="00B86334" w:rsidP="001C5F33">
      <w:pPr>
        <w:widowControl w:val="0"/>
        <w:spacing w:after="160"/>
        <w:rPr>
          <w:rFonts w:ascii="GHEA Grapalat" w:hAnsi="GHEA Grapalat"/>
        </w:rPr>
      </w:pPr>
    </w:p>
    <w:p w:rsidR="00B86334" w:rsidRPr="00BC1EAD" w:rsidRDefault="00B86334" w:rsidP="001C5F33">
      <w:pPr>
        <w:widowControl w:val="0"/>
        <w:spacing w:after="160"/>
        <w:rPr>
          <w:rFonts w:ascii="GHEA Grapalat" w:hAnsi="GHEA Grapalat"/>
        </w:rPr>
      </w:pPr>
    </w:p>
    <w:p w:rsidR="00B86334" w:rsidRPr="00BC1EAD" w:rsidRDefault="00B86334" w:rsidP="001C5F33">
      <w:pPr>
        <w:widowControl w:val="0"/>
        <w:spacing w:after="160"/>
        <w:rPr>
          <w:rFonts w:ascii="GHEA Grapalat" w:hAnsi="GHEA Grapalat"/>
        </w:rPr>
      </w:pPr>
    </w:p>
    <w:p w:rsidR="00BC1EAD" w:rsidRPr="00BC1EAD" w:rsidRDefault="00BC1EAD" w:rsidP="00BC1EAD">
      <w:pPr>
        <w:widowControl w:val="0"/>
        <w:spacing w:after="160"/>
        <w:ind w:firstLine="567"/>
        <w:jc w:val="center"/>
        <w:rPr>
          <w:rFonts w:ascii="GHEA Grapalat" w:hAnsi="GHEA Grapalat"/>
        </w:rPr>
      </w:pPr>
      <w:r w:rsidRPr="00BC1EAD">
        <w:rPr>
          <w:rFonts w:ascii="GHEA Grapalat" w:hAnsi="GHEA Grapalat"/>
        </w:rPr>
        <w:lastRenderedPageBreak/>
        <w:t>утвержден</w:t>
      </w:r>
    </w:p>
    <w:p w:rsidR="00BC1EAD" w:rsidRPr="003E419E" w:rsidRDefault="00BC1EAD" w:rsidP="00BC1EAD">
      <w:pPr>
        <w:widowControl w:val="0"/>
        <w:spacing w:after="160"/>
        <w:ind w:firstLine="567"/>
        <w:jc w:val="center"/>
        <w:rPr>
          <w:rFonts w:ascii="GHEA Grapalat" w:hAnsi="GHEA Grapalat"/>
        </w:rPr>
      </w:pPr>
      <w:r w:rsidRPr="00BC1EAD">
        <w:rPr>
          <w:rFonts w:ascii="GHEA Grapalat" w:hAnsi="GHEA Grapalat"/>
        </w:rPr>
        <w:t xml:space="preserve">Код </w:t>
      </w:r>
      <w:r w:rsidR="003154D6" w:rsidRPr="001C3191">
        <w:rPr>
          <w:rFonts w:ascii="GHEA Grapalat" w:hAnsi="GHEA Grapalat"/>
          <w:b/>
          <w:i/>
          <w:sz w:val="16"/>
          <w:szCs w:val="16"/>
          <w:lang w:val="af-ZA"/>
        </w:rPr>
        <w:t>ՀՀ ԳՄՃՀ-ԿՈՄՈՒՆԱԼ-ԳՀԱՊՁԲ-2</w:t>
      </w:r>
      <w:r w:rsidR="003154D6">
        <w:rPr>
          <w:rFonts w:ascii="GHEA Grapalat" w:hAnsi="GHEA Grapalat"/>
          <w:b/>
          <w:i/>
          <w:sz w:val="16"/>
          <w:szCs w:val="16"/>
          <w:lang w:val="af-ZA"/>
        </w:rPr>
        <w:t>2</w:t>
      </w:r>
      <w:r w:rsidR="003154D6" w:rsidRPr="001C3191">
        <w:rPr>
          <w:rFonts w:ascii="GHEA Grapalat" w:hAnsi="GHEA Grapalat"/>
          <w:b/>
          <w:i/>
          <w:sz w:val="16"/>
          <w:szCs w:val="16"/>
          <w:lang w:val="af-ZA"/>
        </w:rPr>
        <w:t>/0</w:t>
      </w:r>
      <w:r w:rsidR="003154D6">
        <w:rPr>
          <w:rFonts w:ascii="GHEA Grapalat" w:hAnsi="GHEA Grapalat"/>
          <w:b/>
          <w:i/>
          <w:sz w:val="16"/>
          <w:szCs w:val="16"/>
          <w:lang w:val="af-ZA"/>
        </w:rPr>
        <w:t>5</w:t>
      </w:r>
      <w:r w:rsidR="003154D6" w:rsidRPr="001C3191">
        <w:rPr>
          <w:rFonts w:ascii="GHEA Grapalat" w:hAnsi="GHEA Grapalat"/>
          <w:i/>
          <w:u w:val="single"/>
          <w:lang w:val="af-ZA"/>
        </w:rPr>
        <w:t xml:space="preserve">   </w:t>
      </w:r>
    </w:p>
    <w:p w:rsidR="00BC1EAD" w:rsidRPr="00BC1EAD" w:rsidRDefault="00BC1EAD" w:rsidP="00BC1EAD">
      <w:pPr>
        <w:widowControl w:val="0"/>
        <w:spacing w:after="160"/>
        <w:ind w:firstLine="567"/>
        <w:jc w:val="center"/>
        <w:rPr>
          <w:rFonts w:ascii="GHEA Grapalat" w:hAnsi="GHEA Grapalat"/>
        </w:rPr>
      </w:pPr>
      <w:r w:rsidRPr="00BC1EAD">
        <w:rPr>
          <w:rFonts w:ascii="GHEA Grapalat" w:hAnsi="GHEA Grapalat"/>
        </w:rPr>
        <w:t>Комиссия по оценке предложений</w:t>
      </w:r>
    </w:p>
    <w:p w:rsidR="00A95F3F" w:rsidRPr="00A95F3F" w:rsidRDefault="00BC1EAD" w:rsidP="00BC1EAD">
      <w:pPr>
        <w:widowControl w:val="0"/>
        <w:spacing w:after="160"/>
        <w:ind w:firstLine="567"/>
        <w:jc w:val="center"/>
        <w:rPr>
          <w:rFonts w:ascii="GHEA Grapalat" w:hAnsi="GHEA Grapalat"/>
        </w:rPr>
      </w:pPr>
      <w:r w:rsidRPr="00BC1EAD">
        <w:rPr>
          <w:rFonts w:ascii="Courier New" w:hAnsi="Courier New" w:cs="Courier New"/>
        </w:rPr>
        <w:t> </w:t>
      </w:r>
      <w:r w:rsidRPr="00BC1EAD">
        <w:rPr>
          <w:rFonts w:ascii="GHEA Grapalat" w:hAnsi="GHEA Grapalat" w:cs="GHEA Grapalat"/>
        </w:rPr>
        <w:t xml:space="preserve"> Указ № 2 от </w:t>
      </w:r>
      <w:r w:rsidR="00907669">
        <w:rPr>
          <w:rFonts w:ascii="GHEA Grapalat" w:hAnsi="GHEA Grapalat" w:cs="GHEA Grapalat"/>
          <w:lang w:val="en-US"/>
        </w:rPr>
        <w:t>25</w:t>
      </w:r>
      <w:r w:rsidRPr="00BC1EAD">
        <w:rPr>
          <w:rFonts w:ascii="GHEA Grapalat" w:hAnsi="GHEA Grapalat" w:cs="GHEA Grapalat"/>
        </w:rPr>
        <w:t xml:space="preserve"> </w:t>
      </w:r>
      <w:proofErr w:type="spellStart"/>
      <w:r w:rsidR="00907669">
        <w:rPr>
          <w:rFonts w:ascii="GHEA Grapalat" w:hAnsi="GHEA Grapalat" w:cs="GHEA Grapalat"/>
          <w:lang w:val="en-US"/>
        </w:rPr>
        <w:t>апреля</w:t>
      </w:r>
      <w:proofErr w:type="spellEnd"/>
      <w:r w:rsidRPr="00BC1EAD">
        <w:rPr>
          <w:rFonts w:ascii="GHEA Grapalat" w:hAnsi="GHEA Grapalat"/>
        </w:rPr>
        <w:t xml:space="preserve"> 202</w:t>
      </w:r>
      <w:r w:rsidR="00E65E1E" w:rsidRPr="00D86E7C">
        <w:rPr>
          <w:rFonts w:ascii="GHEA Grapalat" w:hAnsi="GHEA Grapalat"/>
        </w:rPr>
        <w:t>2</w:t>
      </w:r>
      <w:r w:rsidRPr="00BC1EAD">
        <w:rPr>
          <w:rFonts w:ascii="GHEA Grapalat" w:hAnsi="GHEA Grapalat"/>
        </w:rPr>
        <w:t xml:space="preserve"> года</w:t>
      </w:r>
    </w:p>
    <w:p w:rsidR="00A95F3F" w:rsidRPr="00A95F3F" w:rsidRDefault="00A95F3F" w:rsidP="00A95F3F">
      <w:pPr>
        <w:widowControl w:val="0"/>
        <w:spacing w:after="160"/>
        <w:ind w:firstLine="567"/>
        <w:jc w:val="center"/>
        <w:rPr>
          <w:rFonts w:ascii="GHEA Grapalat" w:hAnsi="GHEA Grapalat"/>
        </w:rPr>
      </w:pPr>
    </w:p>
    <w:p w:rsidR="00BC1EAD" w:rsidRPr="00BC1EAD" w:rsidRDefault="00BC1EAD" w:rsidP="00A95F3F">
      <w:pPr>
        <w:widowControl w:val="0"/>
        <w:spacing w:after="160"/>
        <w:ind w:firstLine="567"/>
        <w:jc w:val="center"/>
        <w:rPr>
          <w:rFonts w:ascii="GHEA Grapalat" w:hAnsi="GHEA Grapalat"/>
        </w:rPr>
      </w:pPr>
      <w:r w:rsidRPr="00BC1EAD">
        <w:rPr>
          <w:rFonts w:ascii="GHEA Grapalat" w:hAnsi="GHEA Grapalat"/>
        </w:rPr>
        <w:t xml:space="preserve">Коммунальное хозяйство </w:t>
      </w:r>
      <w:proofErr w:type="spellStart"/>
      <w:r w:rsidRPr="00BC1EAD">
        <w:rPr>
          <w:rFonts w:ascii="GHEA Grapalat" w:hAnsi="GHEA Grapalat"/>
        </w:rPr>
        <w:t>Чамбаракской</w:t>
      </w:r>
      <w:proofErr w:type="spellEnd"/>
      <w:r w:rsidRPr="00BC1EAD">
        <w:rPr>
          <w:rFonts w:ascii="GHEA Grapalat" w:hAnsi="GHEA Grapalat"/>
        </w:rPr>
        <w:t xml:space="preserve"> общины ГНКО</w:t>
      </w:r>
    </w:p>
    <w:p w:rsidR="0020126F" w:rsidRPr="00EA08EA" w:rsidRDefault="00BC1EAD" w:rsidP="00D86E7C">
      <w:pPr>
        <w:pStyle w:val="HTML"/>
        <w:shd w:val="clear" w:color="auto" w:fill="F8F9FA"/>
        <w:spacing w:line="540" w:lineRule="atLeast"/>
        <w:rPr>
          <w:lang w:val="ru-RU"/>
        </w:rPr>
      </w:pPr>
      <w:r w:rsidRPr="00D86E7C">
        <w:rPr>
          <w:rFonts w:ascii="GHEA Grapalat" w:hAnsi="GHEA Grapalat"/>
          <w:lang w:val="ru-RU"/>
        </w:rPr>
        <w:t xml:space="preserve">Коммунальное хозяйство </w:t>
      </w:r>
      <w:proofErr w:type="spellStart"/>
      <w:r w:rsidRPr="00D86E7C">
        <w:rPr>
          <w:rFonts w:ascii="GHEA Grapalat" w:hAnsi="GHEA Grapalat"/>
          <w:lang w:val="ru-RU"/>
        </w:rPr>
        <w:t>Чамбарака</w:t>
      </w:r>
      <w:proofErr w:type="spellEnd"/>
      <w:r w:rsidRPr="00D86E7C">
        <w:rPr>
          <w:rFonts w:ascii="GHEA Grapalat" w:hAnsi="GHEA Grapalat"/>
          <w:lang w:val="ru-RU"/>
        </w:rPr>
        <w:t xml:space="preserve"> ДЛЯ ГОДОВОЙ НЕОБХОДИМОСТИ </w:t>
      </w:r>
      <w:r w:rsidR="00EA08EA" w:rsidRPr="00EA08EA">
        <w:rPr>
          <w:rFonts w:ascii="GHEA Grapalat" w:hAnsi="GHEA Grapalat"/>
          <w:lang w:val="ru-RU"/>
        </w:rPr>
        <w:t xml:space="preserve">Закупка товаров для </w:t>
      </w:r>
      <w:proofErr w:type="spellStart"/>
      <w:r w:rsidR="00EA08EA" w:rsidRPr="00EA08EA">
        <w:rPr>
          <w:rFonts w:ascii="GHEA Grapalat" w:hAnsi="GHEA Grapalat"/>
          <w:lang w:val="ru-RU"/>
        </w:rPr>
        <w:t>освещения</w:t>
      </w:r>
      <w:proofErr w:type="spellEnd"/>
      <w:r w:rsidR="00EA08EA" w:rsidRPr="00EA08EA">
        <w:rPr>
          <w:rFonts w:ascii="GHEA Grapalat" w:hAnsi="GHEA Grapalat"/>
          <w:lang w:val="ru-RU"/>
        </w:rPr>
        <w:t>, строительства водопровода</w:t>
      </w:r>
    </w:p>
    <w:p w:rsidR="00A95F3F" w:rsidRPr="00A95F3F" w:rsidRDefault="00A95F3F" w:rsidP="00A95F3F">
      <w:pPr>
        <w:widowControl w:val="0"/>
        <w:spacing w:after="160"/>
        <w:ind w:firstLine="567"/>
        <w:jc w:val="center"/>
        <w:rPr>
          <w:rFonts w:ascii="GHEA Grapalat" w:hAnsi="GHEA Grapalat"/>
        </w:rPr>
      </w:pPr>
      <w:r w:rsidRPr="00A95F3F">
        <w:rPr>
          <w:rFonts w:ascii="Courier New" w:hAnsi="Courier New" w:cs="Courier New"/>
        </w:rPr>
        <w:t>     </w:t>
      </w:r>
      <w:r w:rsidRPr="00A95F3F">
        <w:rPr>
          <w:rFonts w:ascii="GHEA Grapalat" w:hAnsi="GHEA Grapalat" w:cs="GHEA Grapalat"/>
        </w:rPr>
        <w:t>Уважаемый участник! Перед отправкой и отправкой заявки, пожалуйста, внимательно изучите это приглашение, поскольку заявки, не соответствую</w:t>
      </w:r>
      <w:r w:rsidRPr="00A95F3F">
        <w:rPr>
          <w:rFonts w:ascii="GHEA Grapalat" w:hAnsi="GHEA Grapalat"/>
        </w:rPr>
        <w:t>щие приглашению, могут быть отклонены.</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 xml:space="preserve">Если вы не зарегистрированы в системе электронных закупок, но хотели бы принять участие в этой процедуре, вам необходимо зарегистрироваться в системе </w:t>
      </w:r>
      <w:proofErr w:type="spellStart"/>
      <w:r w:rsidRPr="00A95F3F">
        <w:rPr>
          <w:rFonts w:ascii="GHEA Grapalat" w:hAnsi="GHEA Grapalat"/>
        </w:rPr>
        <w:t>Armeps</w:t>
      </w:r>
      <w:proofErr w:type="spellEnd"/>
      <w:r w:rsidRPr="00A95F3F">
        <w:rPr>
          <w:rFonts w:ascii="GHEA Grapalat" w:hAnsi="GHEA Grapalat"/>
        </w:rPr>
        <w:t xml:space="preserve"> (</w:t>
      </w:r>
      <w:proofErr w:type="spellStart"/>
      <w:r w:rsidRPr="00A95F3F">
        <w:rPr>
          <w:rFonts w:ascii="GHEA Grapalat" w:hAnsi="GHEA Grapalat"/>
        </w:rPr>
        <w:t>www.armeps.am</w:t>
      </w:r>
      <w:proofErr w:type="spellEnd"/>
      <w:r w:rsidRPr="00A95F3F">
        <w:rPr>
          <w:rFonts w:ascii="GHEA Grapalat" w:hAnsi="GHEA Grapalat"/>
        </w:rPr>
        <w:t xml:space="preserve">). Условия регистрации в системе изложены в руководстве пользователя «Экономический оператор» системы электронных закупок </w:t>
      </w:r>
      <w:proofErr w:type="spellStart"/>
      <w:r w:rsidRPr="00A95F3F">
        <w:rPr>
          <w:rFonts w:ascii="GHEA Grapalat" w:hAnsi="GHEA Grapalat"/>
        </w:rPr>
        <w:t>Armeps</w:t>
      </w:r>
      <w:proofErr w:type="spellEnd"/>
      <w:r w:rsidRPr="00A95F3F">
        <w:rPr>
          <w:rFonts w:ascii="GHEA Grapalat" w:hAnsi="GHEA Grapalat"/>
        </w:rPr>
        <w:t xml:space="preserve">, которое находится в разделе «Законодательство» Официального бюллетеня закупок на сайте </w:t>
      </w:r>
      <w:proofErr w:type="spellStart"/>
      <w:r w:rsidRPr="00A95F3F">
        <w:rPr>
          <w:rFonts w:ascii="GHEA Grapalat" w:hAnsi="GHEA Grapalat"/>
        </w:rPr>
        <w:t>www.procurement.am</w:t>
      </w:r>
      <w:proofErr w:type="spellEnd"/>
      <w:r w:rsidRPr="00A95F3F">
        <w:rPr>
          <w:rFonts w:ascii="GHEA Grapalat" w:hAnsi="GHEA Grapalat"/>
        </w:rPr>
        <w:t>.</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Руководство доступно по адресу http://gnumner.am/en/page/ughecuycner_dzernarkner/.</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В то же время:</w:t>
      </w:r>
    </w:p>
    <w:p w:rsidR="00A95F3F" w:rsidRPr="00A95F3F" w:rsidRDefault="00A95F3F" w:rsidP="00A95F3F">
      <w:pPr>
        <w:widowControl w:val="0"/>
        <w:spacing w:after="160"/>
        <w:ind w:firstLine="567"/>
        <w:jc w:val="center"/>
        <w:rPr>
          <w:rFonts w:ascii="GHEA Grapalat" w:hAnsi="GHEA Grapalat"/>
        </w:rPr>
      </w:pPr>
      <w:r w:rsidRPr="00A95F3F">
        <w:rPr>
          <w:rFonts w:ascii="Courier New" w:hAnsi="Courier New" w:cs="Courier New"/>
        </w:rPr>
        <w:t> </w:t>
      </w:r>
      <w:r w:rsidRPr="00A95F3F">
        <w:rPr>
          <w:rFonts w:ascii="GHEA Grapalat" w:hAnsi="GHEA Grapalat" w:cs="GHEA Grapalat"/>
        </w:rPr>
        <w:t xml:space="preserve">- При подаче заявки в систему электронных закупок </w:t>
      </w:r>
      <w:proofErr w:type="spellStart"/>
      <w:r w:rsidRPr="00A95F3F">
        <w:rPr>
          <w:rFonts w:ascii="GHEA Grapalat" w:hAnsi="GHEA Grapalat" w:cs="GHEA Grapalat"/>
        </w:rPr>
        <w:t>Armeps</w:t>
      </w:r>
      <w:proofErr w:type="spellEnd"/>
      <w:r w:rsidRPr="00A95F3F">
        <w:rPr>
          <w:rFonts w:ascii="GHEA Grapalat" w:hAnsi="GHEA Grapalat" w:cs="GHEA Grapalat"/>
        </w:rPr>
        <w:t xml:space="preserve"> (</w:t>
      </w:r>
      <w:proofErr w:type="spellStart"/>
      <w:r w:rsidRPr="00A95F3F">
        <w:rPr>
          <w:rFonts w:ascii="GHEA Grapalat" w:hAnsi="GHEA Grapalat" w:cs="GHEA Grapalat"/>
        </w:rPr>
        <w:t>www.armeps.am</w:t>
      </w:r>
      <w:proofErr w:type="spellEnd"/>
      <w:r w:rsidRPr="00A95F3F">
        <w:rPr>
          <w:rFonts w:ascii="GHEA Grapalat" w:hAnsi="GHEA Grapalat" w:cs="GHEA Grapalat"/>
        </w:rPr>
        <w:t>) (далее - система) вы должны следовать Руководству по электронным закупкам, опубликованному в разделе «Законодательство» Официального бюллетеня закупо</w:t>
      </w:r>
      <w:r w:rsidRPr="00A95F3F">
        <w:rPr>
          <w:rFonts w:ascii="GHEA Grapalat" w:hAnsi="GHEA Grapalat"/>
        </w:rPr>
        <w:t xml:space="preserve">к на сайте </w:t>
      </w:r>
      <w:proofErr w:type="spellStart"/>
      <w:r w:rsidRPr="00A95F3F">
        <w:rPr>
          <w:rFonts w:ascii="GHEA Grapalat" w:hAnsi="GHEA Grapalat"/>
        </w:rPr>
        <w:t>www.procurement.am</w:t>
      </w:r>
      <w:proofErr w:type="spellEnd"/>
      <w:r w:rsidRPr="00A95F3F">
        <w:rPr>
          <w:rFonts w:ascii="GHEA Grapalat" w:hAnsi="GHEA Grapalat"/>
        </w:rPr>
        <w:t>.</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Руководство доступно по адресу http://gnumner.am/en/page/ughecuycner_dzernarkner/.</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 xml:space="preserve">- Если у вас есть какие-либо вопросы или проблемы, связанные с системой, вы можете связаться с Клиентом, а также с Министерством финансов Республики Армения (в дальнейшем именуемое Уполномоченным органом). Ереван, Малый Центр, ул. </w:t>
      </w:r>
      <w:proofErr w:type="spellStart"/>
      <w:r w:rsidRPr="00A95F3F">
        <w:rPr>
          <w:rFonts w:ascii="GHEA Grapalat" w:hAnsi="GHEA Grapalat"/>
        </w:rPr>
        <w:t>Московяна</w:t>
      </w:r>
      <w:proofErr w:type="spellEnd"/>
      <w:proofErr w:type="gramStart"/>
      <w:r w:rsidRPr="00A95F3F">
        <w:rPr>
          <w:rFonts w:ascii="GHEA Grapalat" w:hAnsi="GHEA Grapalat"/>
        </w:rPr>
        <w:t xml:space="preserve"> Н</w:t>
      </w:r>
      <w:proofErr w:type="gramEnd"/>
      <w:r w:rsidRPr="00A95F3F">
        <w:rPr>
          <w:rFonts w:ascii="GHEA Grapalat" w:hAnsi="GHEA Grapalat"/>
        </w:rPr>
        <w:t>а 1 (телефон (+ 37411) 28-93-20).</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Регистрация в системе, а также подача заявки бесплатна.</w:t>
      </w:r>
    </w:p>
    <w:p w:rsidR="00160AE4" w:rsidRPr="00524FFF" w:rsidRDefault="00160AE4" w:rsidP="00A95F3F">
      <w:pPr>
        <w:widowControl w:val="0"/>
        <w:spacing w:after="160"/>
        <w:ind w:firstLine="567"/>
        <w:jc w:val="center"/>
        <w:rPr>
          <w:rFonts w:ascii="GHEA Grapalat" w:hAnsi="GHEA Grapalat" w:cs="Sylfaen"/>
          <w:b/>
        </w:rPr>
      </w:pPr>
    </w:p>
    <w:p w:rsidR="00BC1EAD" w:rsidRPr="00524FFF" w:rsidRDefault="00BC1EAD" w:rsidP="00A95F3F">
      <w:pPr>
        <w:widowControl w:val="0"/>
        <w:spacing w:after="160"/>
        <w:ind w:firstLine="567"/>
        <w:jc w:val="center"/>
        <w:rPr>
          <w:rFonts w:ascii="GHEA Grapalat" w:hAnsi="GHEA Grapalat" w:cs="Sylfaen"/>
          <w:b/>
        </w:rPr>
      </w:pPr>
    </w:p>
    <w:p w:rsidR="00BC1EAD" w:rsidRPr="00524FFF" w:rsidRDefault="00BC1EAD" w:rsidP="00A95F3F">
      <w:pPr>
        <w:widowControl w:val="0"/>
        <w:spacing w:after="160"/>
        <w:ind w:firstLine="567"/>
        <w:jc w:val="center"/>
        <w:rPr>
          <w:rFonts w:ascii="GHEA Grapalat" w:hAnsi="GHEA Grapalat" w:cs="Sylfaen"/>
          <w:b/>
        </w:rPr>
      </w:pPr>
    </w:p>
    <w:p w:rsidR="00BC1EAD" w:rsidRPr="00524FFF" w:rsidRDefault="00BC1EAD" w:rsidP="00A95F3F">
      <w:pPr>
        <w:widowControl w:val="0"/>
        <w:spacing w:after="160"/>
        <w:ind w:firstLine="567"/>
        <w:jc w:val="center"/>
        <w:rPr>
          <w:rFonts w:ascii="GHEA Grapalat" w:hAnsi="GHEA Grapalat" w:cs="Sylfaen"/>
          <w:b/>
        </w:rPr>
      </w:pPr>
    </w:p>
    <w:p w:rsidR="00BC1EAD" w:rsidRPr="00524FFF" w:rsidRDefault="00BC1EAD" w:rsidP="00A95F3F">
      <w:pPr>
        <w:widowControl w:val="0"/>
        <w:spacing w:after="160"/>
        <w:ind w:firstLine="567"/>
        <w:jc w:val="center"/>
        <w:rPr>
          <w:rFonts w:ascii="GHEA Grapalat" w:hAnsi="GHEA Grapalat" w:cs="Sylfaen"/>
          <w:b/>
        </w:rPr>
      </w:pPr>
    </w:p>
    <w:p w:rsidR="00A95F3F" w:rsidRPr="00A95F3F" w:rsidRDefault="00A95F3F" w:rsidP="00A95F3F">
      <w:pPr>
        <w:widowControl w:val="0"/>
        <w:spacing w:after="160"/>
        <w:jc w:val="center"/>
        <w:rPr>
          <w:rFonts w:ascii="GHEA Grapalat" w:hAnsi="GHEA Grapalat"/>
          <w:b/>
        </w:rPr>
      </w:pPr>
      <w:r w:rsidRPr="00A95F3F">
        <w:rPr>
          <w:rFonts w:ascii="GHEA Grapalat" w:hAnsi="GHEA Grapalat"/>
          <w:b/>
        </w:rPr>
        <w:t>содержание</w:t>
      </w:r>
    </w:p>
    <w:p w:rsidR="00A95F3F" w:rsidRPr="00A95F3F" w:rsidRDefault="00A95F3F" w:rsidP="00A95F3F">
      <w:pPr>
        <w:widowControl w:val="0"/>
        <w:spacing w:after="160"/>
        <w:jc w:val="center"/>
        <w:rPr>
          <w:rFonts w:ascii="GHEA Grapalat" w:hAnsi="GHEA Grapalat"/>
          <w:b/>
        </w:rPr>
      </w:pPr>
    </w:p>
    <w:p w:rsidR="00A95F3F" w:rsidRPr="00EA08EA" w:rsidRDefault="00BC1EAD" w:rsidP="00EA08EA">
      <w:pPr>
        <w:pStyle w:val="HTML"/>
        <w:shd w:val="clear" w:color="auto" w:fill="F8F9FA"/>
        <w:spacing w:line="540" w:lineRule="atLeast"/>
        <w:rPr>
          <w:rFonts w:ascii="GHEA Grapalat" w:hAnsi="GHEA Grapalat"/>
          <w:b/>
          <w:lang w:val="ru-RU"/>
        </w:rPr>
      </w:pPr>
      <w:r w:rsidRPr="00D86E7C">
        <w:rPr>
          <w:rFonts w:ascii="GHEA Grapalat" w:hAnsi="GHEA Grapalat"/>
          <w:b/>
          <w:lang w:val="ru-RU"/>
        </w:rPr>
        <w:t xml:space="preserve">Коммунальные службы </w:t>
      </w:r>
      <w:proofErr w:type="spellStart"/>
      <w:r w:rsidRPr="00D86E7C">
        <w:rPr>
          <w:rFonts w:ascii="GHEA Grapalat" w:hAnsi="GHEA Grapalat"/>
          <w:b/>
          <w:lang w:val="ru-RU"/>
        </w:rPr>
        <w:t>Чамбарака</w:t>
      </w:r>
      <w:proofErr w:type="spellEnd"/>
      <w:r w:rsidRPr="00D86E7C">
        <w:rPr>
          <w:rFonts w:ascii="GHEA Grapalat" w:hAnsi="GHEA Grapalat"/>
          <w:b/>
          <w:lang w:val="ru-RU"/>
        </w:rPr>
        <w:t xml:space="preserve"> призывают к подаче заявок </w:t>
      </w:r>
      <w:r w:rsidR="00EA08EA" w:rsidRPr="00EA08EA">
        <w:rPr>
          <w:rFonts w:ascii="GHEA Grapalat" w:hAnsi="GHEA Grapalat"/>
          <w:b/>
          <w:lang w:val="ru-RU"/>
        </w:rPr>
        <w:t>по</w:t>
      </w:r>
      <w:r w:rsidRPr="00D86E7C">
        <w:rPr>
          <w:rFonts w:ascii="GHEA Grapalat" w:hAnsi="GHEA Grapalat"/>
          <w:b/>
          <w:lang w:val="ru-RU"/>
        </w:rPr>
        <w:t xml:space="preserve"> </w:t>
      </w:r>
      <w:r w:rsidR="00EA08EA" w:rsidRPr="00EA08EA">
        <w:rPr>
          <w:rFonts w:ascii="GHEA Grapalat" w:hAnsi="GHEA Grapalat"/>
          <w:lang w:val="ru-RU"/>
        </w:rPr>
        <w:t>Закупке товаров для освещения, строительства водопровода</w:t>
      </w:r>
      <w:r w:rsidR="00EA08EA" w:rsidRPr="00EA08EA">
        <w:rPr>
          <w:rFonts w:ascii="GHEA Grapalat" w:hAnsi="GHEA Grapalat"/>
          <w:b/>
          <w:lang w:val="ru-RU"/>
        </w:rPr>
        <w:t xml:space="preserve"> </w:t>
      </w:r>
      <w:r w:rsidR="00A95F3F" w:rsidRPr="00EA08EA">
        <w:rPr>
          <w:rFonts w:ascii="GHEA Grapalat" w:hAnsi="GHEA Grapalat"/>
          <w:b/>
          <w:lang w:val="ru-RU"/>
        </w:rPr>
        <w:t>ЗАЯВКА НА ПРЕТЕНЗИИ, ЗАЯВЛЕННЫЕ ДЛЯ ДОСТИЖЕНИЯ</w:t>
      </w:r>
    </w:p>
    <w:p w:rsidR="00096865" w:rsidRPr="009044F1" w:rsidRDefault="00160AE4" w:rsidP="00A95F3F">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EA08EA" w:rsidRPr="001C3191">
        <w:rPr>
          <w:rFonts w:ascii="GHEA Grapalat" w:hAnsi="GHEA Grapalat"/>
          <w:b/>
          <w:i/>
          <w:sz w:val="16"/>
          <w:szCs w:val="16"/>
          <w:lang w:val="af-ZA"/>
        </w:rPr>
        <w:t>ՀՀ ԳՄՃՀ-ԿՈՄՈՒՆԱԼ-ԳՀԱՊՁԲ-2</w:t>
      </w:r>
      <w:r w:rsidR="00EA08EA">
        <w:rPr>
          <w:rFonts w:ascii="GHEA Grapalat" w:hAnsi="GHEA Grapalat"/>
          <w:b/>
          <w:i/>
          <w:sz w:val="16"/>
          <w:szCs w:val="16"/>
          <w:lang w:val="af-ZA"/>
        </w:rPr>
        <w:t>2</w:t>
      </w:r>
      <w:r w:rsidR="00EA08EA" w:rsidRPr="001C3191">
        <w:rPr>
          <w:rFonts w:ascii="GHEA Grapalat" w:hAnsi="GHEA Grapalat"/>
          <w:b/>
          <w:i/>
          <w:sz w:val="16"/>
          <w:szCs w:val="16"/>
          <w:lang w:val="af-ZA"/>
        </w:rPr>
        <w:t>/0</w:t>
      </w:r>
      <w:r w:rsidR="00EA08EA">
        <w:rPr>
          <w:rFonts w:ascii="GHEA Grapalat" w:hAnsi="GHEA Grapalat"/>
          <w:b/>
          <w:i/>
          <w:sz w:val="16"/>
          <w:szCs w:val="16"/>
          <w:lang w:val="af-ZA"/>
        </w:rPr>
        <w:t>5</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 xml:space="preserve">действующий по адресу </w:t>
      </w:r>
      <w:proofErr w:type="spellStart"/>
      <w:r w:rsidRPr="009044F1">
        <w:rPr>
          <w:rFonts w:ascii="GHEA Grapalat" w:hAnsi="GHEA Grapalat"/>
          <w:sz w:val="24"/>
          <w:szCs w:val="24"/>
        </w:rPr>
        <w:t>www.armeps.am</w:t>
      </w:r>
      <w:proofErr w:type="spellEnd"/>
      <w:r w:rsidRPr="009044F1">
        <w:rPr>
          <w:rFonts w:ascii="GHEA Grapalat" w:hAnsi="GHEA Grapalat"/>
          <w:sz w:val="24"/>
          <w:szCs w:val="24"/>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0126F" w:rsidRDefault="00A81DD5" w:rsidP="0020126F">
      <w:pPr>
        <w:pStyle w:val="a3"/>
        <w:ind w:firstLine="567"/>
        <w:jc w:val="center"/>
        <w:rPr>
          <w:rFonts w:ascii="GHEA Grapalat" w:hAnsi="GHEA Grapalat"/>
          <w:i w:val="0"/>
          <w:sz w:val="24"/>
          <w:szCs w:val="24"/>
        </w:rPr>
      </w:pPr>
      <w:r w:rsidRPr="009044F1">
        <w:rPr>
          <w:rFonts w:ascii="GHEA Grapalat" w:hAnsi="GHEA Grapalat"/>
          <w:sz w:val="24"/>
          <w:szCs w:val="24"/>
        </w:rPr>
        <w:t>Адрес электронной почты секретаря оценочной комиссии "</w:t>
      </w:r>
      <w:r w:rsidR="0020126F" w:rsidRPr="0020126F">
        <w:rPr>
          <w:rFonts w:ascii="GHEA Grapalat" w:hAnsi="GHEA Grapalat" w:cs="GHEA Grapalat"/>
        </w:rPr>
        <w:t xml:space="preserve"> </w:t>
      </w:r>
      <w:proofErr w:type="spellStart"/>
      <w:r w:rsidR="00E65E1E">
        <w:rPr>
          <w:rFonts w:ascii="GHEA Grapalat" w:hAnsi="GHEA Grapalat" w:cs="GHEA Grapalat"/>
          <w:lang w:val="en-US"/>
        </w:rPr>
        <w:t>chambarak</w:t>
      </w:r>
      <w:proofErr w:type="spellEnd"/>
      <w:r w:rsidR="00E65E1E" w:rsidRPr="00E65E1E">
        <w:rPr>
          <w:rFonts w:ascii="GHEA Grapalat" w:hAnsi="GHEA Grapalat" w:cs="GHEA Grapalat"/>
        </w:rPr>
        <w:t>.</w:t>
      </w:r>
      <w:proofErr w:type="spellStart"/>
      <w:r w:rsidR="00E65E1E">
        <w:rPr>
          <w:rFonts w:ascii="GHEA Grapalat" w:hAnsi="GHEA Grapalat" w:cs="GHEA Grapalat"/>
          <w:lang w:val="en-US"/>
        </w:rPr>
        <w:t>gnumner</w:t>
      </w:r>
      <w:proofErr w:type="spellEnd"/>
      <w:r w:rsidR="0020126F" w:rsidRPr="007741B6">
        <w:rPr>
          <w:rFonts w:ascii="GHEA Grapalat" w:hAnsi="GHEA Grapalat" w:cs="GHEA Grapalat"/>
          <w:i w:val="0"/>
          <w:sz w:val="24"/>
          <w:szCs w:val="24"/>
        </w:rPr>
        <w:t>@</w:t>
      </w:r>
      <w:proofErr w:type="spellStart"/>
      <w:r w:rsidR="00E65E1E">
        <w:rPr>
          <w:rFonts w:ascii="GHEA Grapalat" w:hAnsi="GHEA Grapalat" w:cs="GHEA Grapalat"/>
          <w:i w:val="0"/>
          <w:sz w:val="24"/>
          <w:szCs w:val="24"/>
          <w:lang w:val="en-US"/>
        </w:rPr>
        <w:t>bk</w:t>
      </w:r>
      <w:proofErr w:type="spellEnd"/>
      <w:r w:rsidR="0020126F" w:rsidRPr="007741B6">
        <w:rPr>
          <w:rFonts w:ascii="GHEA Grapalat" w:hAnsi="GHEA Grapalat" w:cs="GHEA Grapalat"/>
          <w:i w:val="0"/>
          <w:sz w:val="24"/>
          <w:szCs w:val="24"/>
        </w:rPr>
        <w:t>.</w:t>
      </w:r>
      <w:proofErr w:type="spellStart"/>
      <w:r w:rsidR="0020126F" w:rsidRPr="007741B6">
        <w:rPr>
          <w:rFonts w:ascii="GHEA Grapalat" w:hAnsi="GHEA Grapalat" w:cs="GHEA Grapalat"/>
          <w:i w:val="0"/>
          <w:sz w:val="24"/>
          <w:szCs w:val="24"/>
        </w:rPr>
        <w:t>ru</w:t>
      </w:r>
      <w:proofErr w:type="spellEnd"/>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D86E7C" w:rsidRPr="00EA08EA" w:rsidRDefault="00845AA5" w:rsidP="00D86E7C">
      <w:pPr>
        <w:pStyle w:val="HTML"/>
        <w:shd w:val="clear" w:color="auto" w:fill="F8F9FA"/>
        <w:spacing w:line="540" w:lineRule="atLeast"/>
        <w:rPr>
          <w:lang w:val="ru-RU"/>
        </w:rPr>
      </w:pPr>
      <w:r w:rsidRPr="00D86E7C">
        <w:rPr>
          <w:rFonts w:ascii="GHEA Grapalat" w:hAnsi="GHEA Grapalat"/>
          <w:lang w:val="ru-RU"/>
        </w:rPr>
        <w:t>1.1</w:t>
      </w:r>
      <w:r w:rsidR="008E6E51" w:rsidRPr="00D86E7C">
        <w:rPr>
          <w:rFonts w:ascii="GHEA Grapalat" w:hAnsi="GHEA Grapalat"/>
          <w:lang w:val="ru-RU"/>
        </w:rPr>
        <w:t>.</w:t>
      </w:r>
      <w:r w:rsidR="00F63BBB" w:rsidRPr="00D86E7C">
        <w:rPr>
          <w:rFonts w:ascii="GHEA Grapalat" w:hAnsi="GHEA Grapalat"/>
          <w:lang w:val="ru-RU"/>
        </w:rPr>
        <w:tab/>
      </w:r>
      <w:r w:rsidRPr="00D86E7C">
        <w:rPr>
          <w:rFonts w:ascii="GHEA Grapalat" w:hAnsi="GHEA Grapalat"/>
          <w:lang w:val="ru-RU"/>
        </w:rPr>
        <w:t>Предметом закупки является приобретение "</w:t>
      </w:r>
      <w:r w:rsidR="00E65E1E" w:rsidRPr="00D86E7C">
        <w:rPr>
          <w:lang w:val="ru-RU"/>
        </w:rPr>
        <w:t xml:space="preserve"> </w:t>
      </w:r>
      <w:r w:rsidR="00EA08EA" w:rsidRPr="00EA08EA">
        <w:rPr>
          <w:rFonts w:ascii="GHEA Grapalat" w:hAnsi="GHEA Grapalat"/>
          <w:lang w:val="ru-RU"/>
        </w:rPr>
        <w:t xml:space="preserve">Закупка товаров для </w:t>
      </w:r>
      <w:proofErr w:type="spellStart"/>
      <w:r w:rsidR="00EA08EA" w:rsidRPr="00EA08EA">
        <w:rPr>
          <w:rFonts w:ascii="GHEA Grapalat" w:hAnsi="GHEA Grapalat"/>
          <w:lang w:val="ru-RU"/>
        </w:rPr>
        <w:t>освещения</w:t>
      </w:r>
      <w:proofErr w:type="spellEnd"/>
      <w:r w:rsidR="00EA08EA" w:rsidRPr="00EA08EA">
        <w:rPr>
          <w:rFonts w:ascii="GHEA Grapalat" w:hAnsi="GHEA Grapalat"/>
          <w:lang w:val="ru-RU"/>
        </w:rPr>
        <w:t>, строительства водопровода</w:t>
      </w:r>
    </w:p>
    <w:p w:rsidR="00096865" w:rsidRPr="009044F1" w:rsidRDefault="00E65E1E" w:rsidP="00E65E1E">
      <w:pPr>
        <w:jc w:val="both"/>
        <w:rPr>
          <w:rFonts w:ascii="GHEA Grapalat" w:hAnsi="GHEA Grapalat"/>
          <w:i/>
        </w:rPr>
      </w:pPr>
      <w:r w:rsidRPr="00E65E1E">
        <w:rPr>
          <w:rFonts w:ascii="GHEA Grapalat" w:hAnsi="GHEA Grapalat"/>
        </w:rPr>
        <w:t xml:space="preserve"> </w:t>
      </w:r>
      <w:r w:rsidR="00845AA5" w:rsidRPr="009044F1">
        <w:rPr>
          <w:rFonts w:ascii="GHEA Grapalat" w:hAnsi="GHEA Grapalat"/>
        </w:rPr>
        <w:t>" (далее — также товар) для нужд "</w:t>
      </w:r>
      <w:r w:rsidR="0020126F" w:rsidRPr="0020126F">
        <w:rPr>
          <w:rFonts w:ascii="GHEA Grapalat" w:hAnsi="GHEA Grapalat"/>
        </w:rPr>
        <w:t xml:space="preserve"> </w:t>
      </w:r>
      <w:r w:rsidR="0020126F" w:rsidRPr="00BC1EAD">
        <w:rPr>
          <w:rFonts w:ascii="GHEA Grapalat" w:hAnsi="GHEA Grapalat"/>
        </w:rPr>
        <w:t xml:space="preserve">Коммунальное хозяйство </w:t>
      </w:r>
      <w:proofErr w:type="spellStart"/>
      <w:r w:rsidR="0020126F" w:rsidRPr="00BC1EAD">
        <w:rPr>
          <w:rFonts w:ascii="GHEA Grapalat" w:hAnsi="GHEA Grapalat"/>
        </w:rPr>
        <w:t>Чамбаракской</w:t>
      </w:r>
      <w:proofErr w:type="spellEnd"/>
      <w:r w:rsidR="0020126F" w:rsidRPr="00BC1EAD">
        <w:rPr>
          <w:rFonts w:ascii="GHEA Grapalat" w:hAnsi="GHEA Grapalat"/>
        </w:rPr>
        <w:t xml:space="preserve"> общины ГНКО</w:t>
      </w:r>
      <w:r w:rsidR="0020126F" w:rsidRPr="009044F1">
        <w:rPr>
          <w:rFonts w:ascii="GHEA Grapalat" w:hAnsi="GHEA Grapalat"/>
        </w:rPr>
        <w:t xml:space="preserve"> </w:t>
      </w:r>
      <w:r w:rsidR="00845AA5" w:rsidRPr="009044F1">
        <w:rPr>
          <w:rFonts w:ascii="GHEA Grapalat" w:hAnsi="GHEA Grapalat"/>
        </w:rPr>
        <w:t>", которые сгруппированы в лоты "</w:t>
      </w:r>
      <w:r w:rsidR="0020126F" w:rsidRPr="0020126F">
        <w:rPr>
          <w:rFonts w:ascii="GHEA Grapalat" w:hAnsi="GHEA Grapalat"/>
        </w:rPr>
        <w:t>1</w:t>
      </w:r>
      <w:r w:rsidR="00EA08EA" w:rsidRPr="00EA08EA">
        <w:rPr>
          <w:rFonts w:ascii="GHEA Grapalat" w:hAnsi="GHEA Grapalat"/>
        </w:rPr>
        <w:t>-46</w:t>
      </w:r>
      <w:r w:rsidR="00845AA5"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BC1EAD" w:rsidRPr="009044F1" w:rsidTr="00BC1EAD">
        <w:trPr>
          <w:jc w:val="center"/>
        </w:trPr>
        <w:tc>
          <w:tcPr>
            <w:tcW w:w="1530" w:type="dxa"/>
            <w:vAlign w:val="center"/>
          </w:tcPr>
          <w:p w:rsidR="00BC1EAD" w:rsidRPr="00BC1EAD" w:rsidRDefault="00BC1EAD"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r w:rsidR="00EA08EA">
              <w:rPr>
                <w:rFonts w:ascii="GHEA Grapalat" w:hAnsi="GHEA Grapalat"/>
                <w:sz w:val="24"/>
                <w:szCs w:val="24"/>
                <w:lang w:val="en-US"/>
              </w:rPr>
              <w:t>-46</w:t>
            </w:r>
          </w:p>
        </w:tc>
        <w:tc>
          <w:tcPr>
            <w:tcW w:w="7704" w:type="dxa"/>
          </w:tcPr>
          <w:p w:rsidR="00EA08EA" w:rsidRPr="00EA08EA" w:rsidRDefault="00EA08EA" w:rsidP="00EA08EA">
            <w:pPr>
              <w:rPr>
                <w:rFonts w:ascii="GHEA Grapalat" w:hAnsi="GHEA Grapalat"/>
              </w:rPr>
            </w:pPr>
            <w:r w:rsidRPr="00EA08EA">
              <w:rPr>
                <w:rFonts w:ascii="GHEA Grapalat" w:hAnsi="GHEA Grapalat"/>
              </w:rPr>
              <w:t>1 СВЕТОДИОДНЫЙ ЭЛЕКТРИЧЕСКИЙ СВЕТИЛЬНИК 60 Вт</w:t>
            </w:r>
          </w:p>
          <w:p w:rsidR="00EA08EA" w:rsidRPr="00EA08EA" w:rsidRDefault="00EA08EA" w:rsidP="00EA08EA">
            <w:pPr>
              <w:rPr>
                <w:rFonts w:ascii="GHEA Grapalat" w:hAnsi="GHEA Grapalat"/>
              </w:rPr>
            </w:pPr>
            <w:r w:rsidRPr="00EA08EA">
              <w:rPr>
                <w:rFonts w:ascii="GHEA Grapalat" w:hAnsi="GHEA Grapalat"/>
              </w:rPr>
              <w:t>2 СВЕТОДИОДНЫЙ ЭЛЕКТРИЧЕСКИЙ СВЕТ 100ВТ</w:t>
            </w:r>
          </w:p>
          <w:p w:rsidR="00EA08EA" w:rsidRPr="00EA08EA" w:rsidRDefault="00EA08EA" w:rsidP="00EA08EA">
            <w:pPr>
              <w:rPr>
                <w:rFonts w:ascii="GHEA Grapalat" w:hAnsi="GHEA Grapalat"/>
              </w:rPr>
            </w:pPr>
            <w:r w:rsidRPr="00EA08EA">
              <w:rPr>
                <w:rFonts w:ascii="GHEA Grapalat" w:hAnsi="GHEA Grapalat"/>
              </w:rPr>
              <w:t>3 светодиодные фары внешние 20 Вт</w:t>
            </w:r>
          </w:p>
          <w:p w:rsidR="00EA08EA" w:rsidRPr="00EA08EA" w:rsidRDefault="00EA08EA" w:rsidP="00EA08EA">
            <w:pPr>
              <w:rPr>
                <w:rFonts w:ascii="GHEA Grapalat" w:hAnsi="GHEA Grapalat"/>
              </w:rPr>
            </w:pPr>
            <w:r w:rsidRPr="00EA08EA">
              <w:rPr>
                <w:rFonts w:ascii="GHEA Grapalat" w:hAnsi="GHEA Grapalat"/>
              </w:rPr>
              <w:t>4 экономичные лампы 12Вт</w:t>
            </w:r>
          </w:p>
          <w:p w:rsidR="00EA08EA" w:rsidRPr="00EA08EA" w:rsidRDefault="00EA08EA" w:rsidP="00EA08EA">
            <w:pPr>
              <w:rPr>
                <w:rFonts w:ascii="GHEA Grapalat" w:hAnsi="GHEA Grapalat"/>
              </w:rPr>
            </w:pPr>
            <w:r w:rsidRPr="00EA08EA">
              <w:rPr>
                <w:rFonts w:ascii="GHEA Grapalat" w:hAnsi="GHEA Grapalat"/>
              </w:rPr>
              <w:t>5 экономичных ламп 15 Вт</w:t>
            </w:r>
          </w:p>
          <w:p w:rsidR="00EA08EA" w:rsidRPr="00EA08EA" w:rsidRDefault="00EA08EA" w:rsidP="00EA08EA">
            <w:pPr>
              <w:rPr>
                <w:rFonts w:ascii="GHEA Grapalat" w:hAnsi="GHEA Grapalat"/>
              </w:rPr>
            </w:pPr>
            <w:r w:rsidRPr="00EA08EA">
              <w:rPr>
                <w:rFonts w:ascii="GHEA Grapalat" w:hAnsi="GHEA Grapalat"/>
              </w:rPr>
              <w:t>Эмитент:</w:t>
            </w:r>
          </w:p>
          <w:p w:rsidR="00EA08EA" w:rsidRPr="00EA08EA" w:rsidRDefault="00EA08EA" w:rsidP="00EA08EA">
            <w:pPr>
              <w:rPr>
                <w:rFonts w:ascii="GHEA Grapalat" w:hAnsi="GHEA Grapalat"/>
              </w:rPr>
            </w:pPr>
            <w:r w:rsidRPr="00EA08EA">
              <w:rPr>
                <w:rFonts w:ascii="GHEA Grapalat" w:hAnsi="GHEA Grapalat"/>
              </w:rPr>
              <w:t>7 Реле времени</w:t>
            </w:r>
          </w:p>
          <w:p w:rsidR="00EA08EA" w:rsidRPr="00EA08EA" w:rsidRDefault="00EA08EA" w:rsidP="00EA08EA">
            <w:pPr>
              <w:rPr>
                <w:rFonts w:ascii="GHEA Grapalat" w:hAnsi="GHEA Grapalat"/>
              </w:rPr>
            </w:pPr>
            <w:r w:rsidRPr="00EA08EA">
              <w:rPr>
                <w:rFonts w:ascii="GHEA Grapalat" w:hAnsi="GHEA Grapalat"/>
              </w:rPr>
              <w:t>8 ночных/дневных судей</w:t>
            </w:r>
          </w:p>
          <w:p w:rsidR="00EA08EA" w:rsidRPr="00EA08EA" w:rsidRDefault="00EA08EA" w:rsidP="00EA08EA">
            <w:pPr>
              <w:rPr>
                <w:rFonts w:ascii="GHEA Grapalat" w:hAnsi="GHEA Grapalat"/>
              </w:rPr>
            </w:pPr>
            <w:r w:rsidRPr="00EA08EA">
              <w:rPr>
                <w:rFonts w:ascii="GHEA Grapalat" w:hAnsi="GHEA Grapalat"/>
              </w:rPr>
              <w:t>9 Источник питания</w:t>
            </w:r>
          </w:p>
          <w:p w:rsidR="00EA08EA" w:rsidRPr="00EA08EA" w:rsidRDefault="00EA08EA" w:rsidP="00EA08EA">
            <w:pPr>
              <w:rPr>
                <w:rFonts w:ascii="GHEA Grapalat" w:hAnsi="GHEA Grapalat"/>
              </w:rPr>
            </w:pPr>
            <w:r w:rsidRPr="00EA08EA">
              <w:rPr>
                <w:rFonts w:ascii="GHEA Grapalat" w:hAnsi="GHEA Grapalat"/>
              </w:rPr>
              <w:t>10 АКПП 25А</w:t>
            </w:r>
          </w:p>
          <w:p w:rsidR="00EA08EA" w:rsidRPr="00EA08EA" w:rsidRDefault="00EA08EA" w:rsidP="00EA08EA">
            <w:pPr>
              <w:rPr>
                <w:rFonts w:ascii="GHEA Grapalat" w:hAnsi="GHEA Grapalat"/>
              </w:rPr>
            </w:pPr>
            <w:r w:rsidRPr="00EA08EA">
              <w:rPr>
                <w:rFonts w:ascii="GHEA Grapalat" w:hAnsi="GHEA Grapalat"/>
              </w:rPr>
              <w:t>11 АКПП 32А</w:t>
            </w:r>
          </w:p>
          <w:p w:rsidR="00EA08EA" w:rsidRPr="00EA08EA" w:rsidRDefault="00EA08EA" w:rsidP="00EA08EA">
            <w:pPr>
              <w:rPr>
                <w:rFonts w:ascii="GHEA Grapalat" w:hAnsi="GHEA Grapalat"/>
              </w:rPr>
            </w:pPr>
            <w:r w:rsidRPr="00EA08EA">
              <w:rPr>
                <w:rFonts w:ascii="GHEA Grapalat" w:hAnsi="GHEA Grapalat"/>
              </w:rPr>
              <w:t>12 АКПП 40А</w:t>
            </w:r>
          </w:p>
          <w:p w:rsidR="00EA08EA" w:rsidRPr="00EA08EA" w:rsidRDefault="00EA08EA" w:rsidP="00EA08EA">
            <w:pPr>
              <w:rPr>
                <w:rFonts w:ascii="GHEA Grapalat" w:hAnsi="GHEA Grapalat"/>
              </w:rPr>
            </w:pPr>
            <w:r w:rsidRPr="00EA08EA">
              <w:rPr>
                <w:rFonts w:ascii="GHEA Grapalat" w:hAnsi="GHEA Grapalat"/>
              </w:rPr>
              <w:t>13 Автомат 63А</w:t>
            </w:r>
          </w:p>
          <w:p w:rsidR="00EA08EA" w:rsidRPr="00EA08EA" w:rsidRDefault="00EA08EA" w:rsidP="00EA08EA">
            <w:pPr>
              <w:rPr>
                <w:rFonts w:ascii="GHEA Grapalat" w:hAnsi="GHEA Grapalat"/>
              </w:rPr>
            </w:pPr>
            <w:r w:rsidRPr="00EA08EA">
              <w:rPr>
                <w:rFonts w:ascii="GHEA Grapalat" w:hAnsi="GHEA Grapalat"/>
              </w:rPr>
              <w:t>14 Кабель АПВ 1х16</w:t>
            </w:r>
          </w:p>
          <w:p w:rsidR="00EA08EA" w:rsidRPr="00EA08EA" w:rsidRDefault="00EA08EA" w:rsidP="00EA08EA">
            <w:pPr>
              <w:rPr>
                <w:rFonts w:ascii="GHEA Grapalat" w:hAnsi="GHEA Grapalat"/>
              </w:rPr>
            </w:pPr>
            <w:r w:rsidRPr="00EA08EA">
              <w:rPr>
                <w:rFonts w:ascii="GHEA Grapalat" w:hAnsi="GHEA Grapalat"/>
              </w:rPr>
              <w:t>15 Провод многожильный медный 2х2,5</w:t>
            </w:r>
          </w:p>
          <w:p w:rsidR="00EA08EA" w:rsidRPr="00EA08EA" w:rsidRDefault="00EA08EA" w:rsidP="00EA08EA">
            <w:pPr>
              <w:rPr>
                <w:rFonts w:ascii="GHEA Grapalat" w:hAnsi="GHEA Grapalat"/>
              </w:rPr>
            </w:pPr>
            <w:r w:rsidRPr="00EA08EA">
              <w:rPr>
                <w:rFonts w:ascii="GHEA Grapalat" w:hAnsi="GHEA Grapalat"/>
              </w:rPr>
              <w:t>16 проводных медных многожильных 2х3,5</w:t>
            </w:r>
          </w:p>
          <w:p w:rsidR="00EA08EA" w:rsidRPr="00EA08EA" w:rsidRDefault="00EA08EA" w:rsidP="00EA08EA">
            <w:pPr>
              <w:rPr>
                <w:rFonts w:ascii="GHEA Grapalat" w:hAnsi="GHEA Grapalat"/>
              </w:rPr>
            </w:pPr>
            <w:r w:rsidRPr="00EA08EA">
              <w:rPr>
                <w:rFonts w:ascii="GHEA Grapalat" w:hAnsi="GHEA Grapalat"/>
              </w:rPr>
              <w:t>17 Жесткий прокалывающий штифт</w:t>
            </w:r>
          </w:p>
          <w:p w:rsidR="00EA08EA" w:rsidRPr="00EA08EA" w:rsidRDefault="00EA08EA" w:rsidP="00EA08EA">
            <w:pPr>
              <w:rPr>
                <w:rFonts w:ascii="GHEA Grapalat" w:hAnsi="GHEA Grapalat"/>
              </w:rPr>
            </w:pPr>
            <w:r w:rsidRPr="00EA08EA">
              <w:rPr>
                <w:rFonts w:ascii="GHEA Grapalat" w:hAnsi="GHEA Grapalat"/>
              </w:rPr>
              <w:t>18 Натяжной трос</w:t>
            </w:r>
          </w:p>
          <w:p w:rsidR="00EA08EA" w:rsidRPr="00EA08EA" w:rsidRDefault="00EA08EA" w:rsidP="00EA08EA">
            <w:pPr>
              <w:rPr>
                <w:rFonts w:ascii="GHEA Grapalat" w:hAnsi="GHEA Grapalat"/>
              </w:rPr>
            </w:pPr>
            <w:r w:rsidRPr="00EA08EA">
              <w:rPr>
                <w:rFonts w:ascii="GHEA Grapalat" w:hAnsi="GHEA Grapalat"/>
              </w:rPr>
              <w:t>19 Блок питания</w:t>
            </w:r>
          </w:p>
          <w:p w:rsidR="00EA08EA" w:rsidRPr="00EA08EA" w:rsidRDefault="00EA08EA" w:rsidP="00EA08EA">
            <w:pPr>
              <w:rPr>
                <w:rFonts w:ascii="GHEA Grapalat" w:hAnsi="GHEA Grapalat"/>
              </w:rPr>
            </w:pPr>
            <w:proofErr w:type="gramStart"/>
            <w:r w:rsidRPr="00EA08EA">
              <w:rPr>
                <w:rFonts w:ascii="GHEA Grapalat" w:hAnsi="GHEA Grapalat"/>
              </w:rPr>
              <w:t>20 Труба полиэтиленовая W-D40x2,0-SDR21-PN8 (масса 0,44 м/г</w:t>
            </w:r>
            <w:proofErr w:type="gramEnd"/>
          </w:p>
          <w:p w:rsidR="00EA08EA" w:rsidRPr="00EA08EA" w:rsidRDefault="00EA08EA" w:rsidP="00EA08EA">
            <w:pPr>
              <w:rPr>
                <w:rFonts w:ascii="GHEA Grapalat" w:hAnsi="GHEA Grapalat"/>
              </w:rPr>
            </w:pPr>
            <w:proofErr w:type="gramStart"/>
            <w:r w:rsidRPr="00EA08EA">
              <w:rPr>
                <w:rFonts w:ascii="GHEA Grapalat" w:hAnsi="GHEA Grapalat"/>
              </w:rPr>
              <w:t>21 Труба полиэтиленовая W-D90x4,3-SDR21-PN8 (масса 1.180 м/г</w:t>
            </w:r>
            <w:proofErr w:type="gramEnd"/>
          </w:p>
          <w:p w:rsidR="00EA08EA" w:rsidRPr="00EA08EA" w:rsidRDefault="00EA08EA" w:rsidP="00EA08EA">
            <w:pPr>
              <w:rPr>
                <w:rFonts w:ascii="GHEA Grapalat" w:hAnsi="GHEA Grapalat"/>
              </w:rPr>
            </w:pPr>
            <w:proofErr w:type="gramStart"/>
            <w:r w:rsidRPr="00EA08EA">
              <w:rPr>
                <w:rFonts w:ascii="GHEA Grapalat" w:hAnsi="GHEA Grapalat"/>
              </w:rPr>
              <w:t>22 Труба полиэтиленовая W-D20x2,0-SDR11-PN16 (масса 0,116 м/г</w:t>
            </w:r>
            <w:proofErr w:type="gramEnd"/>
          </w:p>
          <w:p w:rsidR="00EA08EA" w:rsidRPr="00EA08EA" w:rsidRDefault="00EA08EA" w:rsidP="00EA08EA">
            <w:pPr>
              <w:rPr>
                <w:rFonts w:ascii="GHEA Grapalat" w:hAnsi="GHEA Grapalat"/>
              </w:rPr>
            </w:pPr>
            <w:r w:rsidRPr="00EA08EA">
              <w:rPr>
                <w:rFonts w:ascii="GHEA Grapalat" w:hAnsi="GHEA Grapalat"/>
              </w:rPr>
              <w:t>23 Ремень 40х1/2"</w:t>
            </w:r>
          </w:p>
          <w:p w:rsidR="00EA08EA" w:rsidRPr="00EA08EA" w:rsidRDefault="00EA08EA" w:rsidP="00EA08EA">
            <w:pPr>
              <w:rPr>
                <w:rFonts w:ascii="GHEA Grapalat" w:hAnsi="GHEA Grapalat"/>
              </w:rPr>
            </w:pPr>
            <w:r w:rsidRPr="00EA08EA">
              <w:rPr>
                <w:rFonts w:ascii="GHEA Grapalat" w:hAnsi="GHEA Grapalat"/>
              </w:rPr>
              <w:t>24 Ремень 50х1/2"</w:t>
            </w:r>
          </w:p>
          <w:p w:rsidR="00EA08EA" w:rsidRPr="00EA08EA" w:rsidRDefault="00EA08EA" w:rsidP="00EA08EA">
            <w:pPr>
              <w:rPr>
                <w:rFonts w:ascii="GHEA Grapalat" w:hAnsi="GHEA Grapalat"/>
              </w:rPr>
            </w:pPr>
            <w:r w:rsidRPr="00EA08EA">
              <w:rPr>
                <w:rFonts w:ascii="GHEA Grapalat" w:hAnsi="GHEA Grapalat"/>
              </w:rPr>
              <w:t>25 Ремень 63х1/2"</w:t>
            </w:r>
          </w:p>
          <w:p w:rsidR="00EA08EA" w:rsidRPr="00EA08EA" w:rsidRDefault="00EA08EA" w:rsidP="00EA08EA">
            <w:pPr>
              <w:rPr>
                <w:rFonts w:ascii="GHEA Grapalat" w:hAnsi="GHEA Grapalat"/>
              </w:rPr>
            </w:pPr>
            <w:r w:rsidRPr="00EA08EA">
              <w:rPr>
                <w:rFonts w:ascii="GHEA Grapalat" w:hAnsi="GHEA Grapalat"/>
              </w:rPr>
              <w:t>26 Ремень 75х1/2"</w:t>
            </w:r>
          </w:p>
          <w:p w:rsidR="00EA08EA" w:rsidRPr="00EA08EA" w:rsidRDefault="00EA08EA" w:rsidP="00EA08EA">
            <w:pPr>
              <w:rPr>
                <w:rFonts w:ascii="GHEA Grapalat" w:hAnsi="GHEA Grapalat"/>
              </w:rPr>
            </w:pPr>
            <w:r w:rsidRPr="00EA08EA">
              <w:rPr>
                <w:rFonts w:ascii="GHEA Grapalat" w:hAnsi="GHEA Grapalat"/>
              </w:rPr>
              <w:t>27 Ремень 90х1/2"</w:t>
            </w:r>
          </w:p>
          <w:p w:rsidR="00EA08EA" w:rsidRPr="00EA08EA" w:rsidRDefault="00EA08EA" w:rsidP="00EA08EA">
            <w:pPr>
              <w:rPr>
                <w:rFonts w:ascii="GHEA Grapalat" w:hAnsi="GHEA Grapalat"/>
              </w:rPr>
            </w:pPr>
            <w:r w:rsidRPr="00EA08EA">
              <w:rPr>
                <w:rFonts w:ascii="GHEA Grapalat" w:hAnsi="GHEA Grapalat"/>
              </w:rPr>
              <w:t>28 Растяжка муфты 40</w:t>
            </w:r>
          </w:p>
          <w:p w:rsidR="00EA08EA" w:rsidRPr="00EA08EA" w:rsidRDefault="00EA08EA" w:rsidP="00EA08EA">
            <w:pPr>
              <w:rPr>
                <w:rFonts w:ascii="GHEA Grapalat" w:hAnsi="GHEA Grapalat"/>
              </w:rPr>
            </w:pPr>
            <w:r w:rsidRPr="00EA08EA">
              <w:rPr>
                <w:rFonts w:ascii="GHEA Grapalat" w:hAnsi="GHEA Grapalat"/>
              </w:rPr>
              <w:t>29 Растяжка муфты 50</w:t>
            </w:r>
          </w:p>
          <w:p w:rsidR="00EA08EA" w:rsidRPr="00EA08EA" w:rsidRDefault="00EA08EA" w:rsidP="00EA08EA">
            <w:pPr>
              <w:rPr>
                <w:rFonts w:ascii="GHEA Grapalat" w:hAnsi="GHEA Grapalat"/>
              </w:rPr>
            </w:pPr>
            <w:r w:rsidRPr="00EA08EA">
              <w:rPr>
                <w:rFonts w:ascii="GHEA Grapalat" w:hAnsi="GHEA Grapalat"/>
              </w:rPr>
              <w:t>30 Растяжка муфты 63</w:t>
            </w:r>
          </w:p>
          <w:p w:rsidR="00EA08EA" w:rsidRPr="00EA08EA" w:rsidRDefault="00EA08EA" w:rsidP="00EA08EA">
            <w:pPr>
              <w:rPr>
                <w:rFonts w:ascii="GHEA Grapalat" w:hAnsi="GHEA Grapalat"/>
              </w:rPr>
            </w:pPr>
            <w:r w:rsidRPr="00EA08EA">
              <w:rPr>
                <w:rFonts w:ascii="GHEA Grapalat" w:hAnsi="GHEA Grapalat"/>
              </w:rPr>
              <w:t>31 Растяжка муфты 75</w:t>
            </w:r>
          </w:p>
          <w:p w:rsidR="00EA08EA" w:rsidRPr="00EA08EA" w:rsidRDefault="00EA08EA" w:rsidP="00EA08EA">
            <w:pPr>
              <w:rPr>
                <w:rFonts w:ascii="GHEA Grapalat" w:hAnsi="GHEA Grapalat"/>
              </w:rPr>
            </w:pPr>
            <w:r w:rsidRPr="00EA08EA">
              <w:rPr>
                <w:rFonts w:ascii="GHEA Grapalat" w:hAnsi="GHEA Grapalat"/>
              </w:rPr>
              <w:t>32 Растяжка муфты 90</w:t>
            </w:r>
          </w:p>
          <w:p w:rsidR="00EA08EA" w:rsidRPr="00EA08EA" w:rsidRDefault="00EA08EA" w:rsidP="00EA08EA">
            <w:pPr>
              <w:rPr>
                <w:rFonts w:ascii="GHEA Grapalat" w:hAnsi="GHEA Grapalat"/>
              </w:rPr>
            </w:pPr>
            <w:r w:rsidRPr="00EA08EA">
              <w:rPr>
                <w:rFonts w:ascii="GHEA Grapalat" w:hAnsi="GHEA Grapalat"/>
              </w:rPr>
              <w:lastRenderedPageBreak/>
              <w:t>33 Растяжка муфты 110</w:t>
            </w:r>
          </w:p>
          <w:p w:rsidR="00EA08EA" w:rsidRPr="00EA08EA" w:rsidRDefault="00EA08EA" w:rsidP="00EA08EA">
            <w:pPr>
              <w:rPr>
                <w:rFonts w:ascii="GHEA Grapalat" w:hAnsi="GHEA Grapalat"/>
              </w:rPr>
            </w:pPr>
            <w:r w:rsidRPr="00EA08EA">
              <w:rPr>
                <w:rFonts w:ascii="GHEA Grapalat" w:hAnsi="GHEA Grapalat"/>
              </w:rPr>
              <w:t>34 Растяжка клапана 40х40</w:t>
            </w:r>
          </w:p>
          <w:p w:rsidR="00EA08EA" w:rsidRPr="00EA08EA" w:rsidRDefault="00EA08EA" w:rsidP="00EA08EA">
            <w:pPr>
              <w:rPr>
                <w:rFonts w:ascii="GHEA Grapalat" w:hAnsi="GHEA Grapalat"/>
              </w:rPr>
            </w:pPr>
            <w:r w:rsidRPr="00EA08EA">
              <w:rPr>
                <w:rFonts w:ascii="GHEA Grapalat" w:hAnsi="GHEA Grapalat"/>
              </w:rPr>
              <w:t>35 Растяжка клапана 50х50</w:t>
            </w:r>
          </w:p>
          <w:p w:rsidR="00EA08EA" w:rsidRPr="00EA08EA" w:rsidRDefault="00EA08EA" w:rsidP="00EA08EA">
            <w:pPr>
              <w:rPr>
                <w:rFonts w:ascii="GHEA Grapalat" w:hAnsi="GHEA Grapalat"/>
              </w:rPr>
            </w:pPr>
            <w:r w:rsidRPr="00EA08EA">
              <w:rPr>
                <w:rFonts w:ascii="GHEA Grapalat" w:hAnsi="GHEA Grapalat"/>
              </w:rPr>
              <w:t>36 Замковая растяжка 63x63</w:t>
            </w:r>
          </w:p>
          <w:p w:rsidR="00EA08EA" w:rsidRPr="00EA08EA" w:rsidRDefault="00EA08EA" w:rsidP="00EA08EA">
            <w:pPr>
              <w:rPr>
                <w:rFonts w:ascii="GHEA Grapalat" w:hAnsi="GHEA Grapalat"/>
              </w:rPr>
            </w:pPr>
            <w:r w:rsidRPr="00EA08EA">
              <w:rPr>
                <w:rFonts w:ascii="GHEA Grapalat" w:hAnsi="GHEA Grapalat"/>
              </w:rPr>
              <w:t xml:space="preserve">37 Клапан </w:t>
            </w:r>
            <w:proofErr w:type="spellStart"/>
            <w:r w:rsidRPr="00EA08EA">
              <w:rPr>
                <w:rFonts w:ascii="GHEA Grapalat" w:hAnsi="GHEA Grapalat"/>
              </w:rPr>
              <w:t>стрейч</w:t>
            </w:r>
            <w:proofErr w:type="spellEnd"/>
            <w:r w:rsidRPr="00EA08EA">
              <w:rPr>
                <w:rFonts w:ascii="GHEA Grapalat" w:hAnsi="GHEA Grapalat"/>
              </w:rPr>
              <w:t xml:space="preserve"> ПВХ 2 1/2"</w:t>
            </w:r>
          </w:p>
          <w:p w:rsidR="00EA08EA" w:rsidRPr="00EA08EA" w:rsidRDefault="00EA08EA" w:rsidP="00EA08EA">
            <w:pPr>
              <w:rPr>
                <w:rFonts w:ascii="GHEA Grapalat" w:hAnsi="GHEA Grapalat"/>
              </w:rPr>
            </w:pPr>
            <w:r w:rsidRPr="00EA08EA">
              <w:rPr>
                <w:rFonts w:ascii="GHEA Grapalat" w:hAnsi="GHEA Grapalat"/>
              </w:rPr>
              <w:t>38 Клапан Эластичный ПВХ 3 дюйма</w:t>
            </w:r>
          </w:p>
          <w:p w:rsidR="00EA08EA" w:rsidRPr="00EA08EA" w:rsidRDefault="00EA08EA" w:rsidP="00EA08EA">
            <w:pPr>
              <w:rPr>
                <w:rFonts w:ascii="GHEA Grapalat" w:hAnsi="GHEA Grapalat"/>
              </w:rPr>
            </w:pPr>
            <w:r w:rsidRPr="00EA08EA">
              <w:rPr>
                <w:rFonts w:ascii="GHEA Grapalat" w:hAnsi="GHEA Grapalat"/>
              </w:rPr>
              <w:t>39 Клапан чугунный вентиль 2 1/2" (DN65)</w:t>
            </w:r>
          </w:p>
          <w:p w:rsidR="00EA08EA" w:rsidRPr="00EA08EA" w:rsidRDefault="00EA08EA" w:rsidP="00EA08EA">
            <w:pPr>
              <w:rPr>
                <w:rFonts w:ascii="GHEA Grapalat" w:hAnsi="GHEA Grapalat"/>
              </w:rPr>
            </w:pPr>
            <w:r w:rsidRPr="00EA08EA">
              <w:rPr>
                <w:rFonts w:ascii="GHEA Grapalat" w:hAnsi="GHEA Grapalat"/>
              </w:rPr>
              <w:t>40 Клапан чугунный вентиль 3" (DN80)</w:t>
            </w:r>
          </w:p>
          <w:p w:rsidR="00EA08EA" w:rsidRPr="00EA08EA" w:rsidRDefault="00EA08EA" w:rsidP="00EA08EA">
            <w:pPr>
              <w:rPr>
                <w:rFonts w:ascii="GHEA Grapalat" w:hAnsi="GHEA Grapalat"/>
              </w:rPr>
            </w:pPr>
            <w:r w:rsidRPr="00EA08EA">
              <w:rPr>
                <w:rFonts w:ascii="GHEA Grapalat" w:hAnsi="GHEA Grapalat"/>
              </w:rPr>
              <w:t>41 Клапан чугунный вентиль 4" (DN100)</w:t>
            </w:r>
          </w:p>
          <w:p w:rsidR="00EA08EA" w:rsidRPr="00EA08EA" w:rsidRDefault="00EA08EA" w:rsidP="00EA08EA">
            <w:pPr>
              <w:rPr>
                <w:rFonts w:ascii="GHEA Grapalat" w:hAnsi="GHEA Grapalat"/>
              </w:rPr>
            </w:pPr>
            <w:r w:rsidRPr="00EA08EA">
              <w:rPr>
                <w:rFonts w:ascii="GHEA Grapalat" w:hAnsi="GHEA Grapalat"/>
              </w:rPr>
              <w:t>42 Переключатель натяжения F 50x1 1/2"</w:t>
            </w:r>
          </w:p>
          <w:p w:rsidR="00EA08EA" w:rsidRPr="00EA08EA" w:rsidRDefault="00EA08EA" w:rsidP="00EA08EA">
            <w:pPr>
              <w:rPr>
                <w:rFonts w:ascii="GHEA Grapalat" w:hAnsi="GHEA Grapalat"/>
              </w:rPr>
            </w:pPr>
            <w:r w:rsidRPr="00EA08EA">
              <w:rPr>
                <w:rFonts w:ascii="GHEA Grapalat" w:hAnsi="GHEA Grapalat"/>
              </w:rPr>
              <w:t>43 Переключатель натяжной Ф 63х2"</w:t>
            </w:r>
          </w:p>
          <w:p w:rsidR="00EA08EA" w:rsidRPr="00EA08EA" w:rsidRDefault="00EA08EA" w:rsidP="00EA08EA">
            <w:pPr>
              <w:rPr>
                <w:rFonts w:ascii="GHEA Grapalat" w:hAnsi="GHEA Grapalat"/>
              </w:rPr>
            </w:pPr>
            <w:r w:rsidRPr="00EA08EA">
              <w:rPr>
                <w:rFonts w:ascii="GHEA Grapalat" w:hAnsi="GHEA Grapalat"/>
              </w:rPr>
              <w:t>44 Переключатель натяжения F 75x1 1/2"</w:t>
            </w:r>
          </w:p>
          <w:p w:rsidR="00EA08EA" w:rsidRPr="00EA08EA" w:rsidRDefault="00EA08EA" w:rsidP="00EA08EA">
            <w:pPr>
              <w:rPr>
                <w:rFonts w:ascii="GHEA Grapalat" w:hAnsi="GHEA Grapalat"/>
              </w:rPr>
            </w:pPr>
            <w:r w:rsidRPr="00EA08EA">
              <w:rPr>
                <w:rFonts w:ascii="GHEA Grapalat" w:hAnsi="GHEA Grapalat"/>
              </w:rPr>
              <w:t xml:space="preserve">45 </w:t>
            </w:r>
            <w:proofErr w:type="spellStart"/>
            <w:r w:rsidRPr="00EA08EA">
              <w:rPr>
                <w:rFonts w:ascii="GHEA Grapalat" w:hAnsi="GHEA Grapalat"/>
              </w:rPr>
              <w:t>стрейч</w:t>
            </w:r>
            <w:proofErr w:type="spellEnd"/>
            <w:r w:rsidRPr="00EA08EA">
              <w:rPr>
                <w:rFonts w:ascii="GHEA Grapalat" w:hAnsi="GHEA Grapalat"/>
              </w:rPr>
              <w:t xml:space="preserve"> М 75х1 1/2"</w:t>
            </w:r>
          </w:p>
          <w:p w:rsidR="00BC1EAD" w:rsidRPr="0094320F" w:rsidRDefault="00EA08EA" w:rsidP="00EA08EA">
            <w:r w:rsidRPr="00EA08EA">
              <w:rPr>
                <w:rFonts w:ascii="GHEA Grapalat" w:hAnsi="GHEA Grapalat"/>
              </w:rPr>
              <w:t>46 Переключатель растяжка М 90х3"</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proofErr w:type="spellStart"/>
      <w:r w:rsidRPr="009044F1">
        <w:rPr>
          <w:rFonts w:ascii="GHEA Grapalat" w:hAnsi="GHEA Grapalat"/>
        </w:rPr>
        <w:t>Участник</w:t>
      </w:r>
      <w:proofErr w:type="gramStart"/>
      <w:r w:rsidR="000C3F69">
        <w:rPr>
          <w:rFonts w:ascii="GHEA Grapalat" w:hAnsi="GHEA Grapalat"/>
        </w:rPr>
        <w:t>,</w:t>
      </w:r>
      <w:r w:rsidR="002C1D72" w:rsidRPr="002C1D72">
        <w:rPr>
          <w:rFonts w:ascii="GHEA Grapalat" w:hAnsi="GHEA Grapalat"/>
        </w:rPr>
        <w:t>в</w:t>
      </w:r>
      <w:proofErr w:type="spellEnd"/>
      <w:proofErr w:type="gramEnd"/>
      <w:r w:rsidR="002C1D72" w:rsidRPr="002C1D72">
        <w:rPr>
          <w:rFonts w:ascii="GHEA Grapalat" w:hAnsi="GHEA Grapalat"/>
        </w:rPr>
        <w:t xml:space="preserve">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w:t>
      </w:r>
      <w:proofErr w:type="gramStart"/>
      <w:r w:rsidRPr="009044F1">
        <w:rPr>
          <w:rFonts w:ascii="GHEA Grapalat" w:hAnsi="GHEA Grapalat"/>
          <w:sz w:val="24"/>
          <w:szCs w:val="24"/>
        </w:rPr>
        <w:t>е</w:t>
      </w:r>
      <w:r w:rsidR="00C366B6">
        <w:rPr>
          <w:rFonts w:ascii="GHEA Grapalat" w:hAnsi="GHEA Grapalat"/>
        </w:rPr>
        <w:t>(</w:t>
      </w:r>
      <w:proofErr w:type="gramEnd"/>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w:t>
      </w:r>
      <w:proofErr w:type="gramStart"/>
      <w:r w:rsidR="000A6B75" w:rsidRPr="009044F1">
        <w:rPr>
          <w:rFonts w:ascii="GHEA Grapalat" w:hAnsi="GHEA Grapalat"/>
          <w:sz w:val="24"/>
          <w:szCs w:val="24"/>
        </w:rPr>
        <w:t>у</w:t>
      </w:r>
      <w:r w:rsidR="00796D4A">
        <w:rPr>
          <w:rFonts w:ascii="GHEA Grapalat" w:hAnsi="GHEA Grapalat"/>
        </w:rPr>
        <w:t>(</w:t>
      </w:r>
      <w:proofErr w:type="gramEnd"/>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техническим характеристикам, предусмотренным </w:t>
      </w:r>
      <w:proofErr w:type="spellStart"/>
      <w:r w:rsidR="00791FE4" w:rsidRPr="007D4470">
        <w:rPr>
          <w:rFonts w:ascii="GHEA Grapalat" w:hAnsi="GHEA Grapalat"/>
        </w:rPr>
        <w:t>настоящимприглашением</w:t>
      </w:r>
      <w:proofErr w:type="spellEnd"/>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367F26">
        <w:rPr>
          <w:rStyle w:val="af6"/>
          <w:rFonts w:ascii="GHEA Grapalat" w:hAnsi="GHEA Grapalat"/>
          <w:sz w:val="24"/>
          <w:szCs w:val="24"/>
        </w:rPr>
        <w:footnoteReference w:customMarkFollows="1" w:id="3"/>
        <w:t>7</w:t>
      </w:r>
      <w:r w:rsidRPr="009044F1">
        <w:rPr>
          <w:rFonts w:ascii="GHEA Grapalat" w:hAnsi="GHEA Grapalat"/>
          <w:sz w:val="24"/>
          <w:szCs w:val="24"/>
        </w:rPr>
        <w:t>.</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E65E1E" w:rsidRPr="00E65E1E">
        <w:rPr>
          <w:rFonts w:ascii="GHEA Grapalat" w:hAnsi="GHEA Grapalat"/>
          <w:sz w:val="24"/>
          <w:szCs w:val="24"/>
        </w:rPr>
        <w:t>10:00</w:t>
      </w:r>
      <w:r w:rsidRPr="009044F1">
        <w:rPr>
          <w:rFonts w:ascii="GHEA Grapalat" w:hAnsi="GHEA Grapalat"/>
          <w:sz w:val="24"/>
          <w:szCs w:val="24"/>
        </w:rPr>
        <w:t xml:space="preserve"> "</w:t>
      </w:r>
      <w:r w:rsidR="00E65E1E" w:rsidRPr="00E65E1E">
        <w:rPr>
          <w:rFonts w:ascii="GHEA Grapalat" w:hAnsi="GHEA Grapalat"/>
          <w:sz w:val="24"/>
          <w:szCs w:val="24"/>
        </w:rPr>
        <w:t>7</w:t>
      </w:r>
      <w:r w:rsidRPr="009044F1">
        <w:rPr>
          <w:rFonts w:ascii="GHEA Grapalat" w:hAnsi="GHEA Grapalat"/>
          <w:sz w:val="24"/>
          <w:szCs w:val="24"/>
        </w:rPr>
        <w:t xml:space="preserve">"-го дня опубликования в системе объявления и приглашения на настоящую </w:t>
      </w:r>
      <w:proofErr w:type="spellStart"/>
      <w:r w:rsidRPr="009044F1">
        <w:rPr>
          <w:rFonts w:ascii="GHEA Grapalat" w:hAnsi="GHEA Grapalat"/>
          <w:sz w:val="24"/>
          <w:szCs w:val="24"/>
        </w:rPr>
        <w:t>процедуру</w:t>
      </w:r>
      <w:proofErr w:type="gramStart"/>
      <w:r w:rsidRPr="009044F1">
        <w:rPr>
          <w:rFonts w:ascii="GHEA Grapalat" w:hAnsi="GHEA Grapalat"/>
          <w:sz w:val="24"/>
          <w:szCs w:val="24"/>
        </w:rPr>
        <w:t>.З</w:t>
      </w:r>
      <w:proofErr w:type="gramEnd"/>
      <w:r w:rsidRPr="009044F1">
        <w:rPr>
          <w:rFonts w:ascii="GHEA Grapalat" w:hAnsi="GHEA Grapalat"/>
          <w:sz w:val="24"/>
          <w:szCs w:val="24"/>
        </w:rPr>
        <w:t>аявки</w:t>
      </w:r>
      <w:proofErr w:type="spellEnd"/>
      <w:r w:rsidRPr="009044F1">
        <w:rPr>
          <w:rFonts w:ascii="GHEA Grapalat" w:hAnsi="GHEA Grapalat"/>
          <w:sz w:val="24"/>
          <w:szCs w:val="24"/>
        </w:rPr>
        <w:t>,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 xml:space="preserve">1) утвержденное им заявление-объявление, предусмотренное пунктом 2.1 части 2 настоящего </w:t>
      </w:r>
      <w:proofErr w:type="spellStart"/>
      <w:r>
        <w:rPr>
          <w:rFonts w:ascii="GHEA Grapalat" w:hAnsi="GHEA Grapalat"/>
        </w:rPr>
        <w:t>приглашения</w:t>
      </w:r>
      <w:r w:rsidR="003C5795">
        <w:rPr>
          <w:rFonts w:ascii="GHEA Grapalat" w:hAnsi="GHEA Grapalat"/>
        </w:rPr>
        <w:t>указав</w:t>
      </w:r>
      <w:proofErr w:type="spellEnd"/>
      <w:r w:rsidR="003C5795">
        <w:rPr>
          <w:rFonts w:ascii="GHEA Grapalat" w:hAnsi="GHEA Grapalat"/>
        </w:rPr>
        <w:t xml:space="preserve">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spellStart"/>
      <w:proofErr w:type="gramStart"/>
      <w:r>
        <w:rPr>
          <w:rFonts w:ascii="GHEA Grapalat" w:hAnsi="GHEA Grapalat"/>
        </w:rPr>
        <w:t>д</w:t>
      </w:r>
      <w:proofErr w:type="spellEnd"/>
      <w:r>
        <w:rPr>
          <w:rFonts w:ascii="GHEA Grapalat" w:hAnsi="GHEA Grapalat"/>
        </w:rPr>
        <w:t xml:space="preserve">)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w:t>
      </w:r>
      <w:r>
        <w:rPr>
          <w:rFonts w:ascii="GHEA Grapalat" w:hAnsi="GHEA Grapalat"/>
          <w:spacing w:val="-6"/>
          <w:sz w:val="24"/>
          <w:szCs w:val="24"/>
        </w:rPr>
        <w:lastRenderedPageBreak/>
        <w:t>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w:t>
      </w:r>
      <w:proofErr w:type="spellStart"/>
      <w:r>
        <w:rPr>
          <w:rFonts w:ascii="GHEA Grapalat" w:hAnsi="GHEA Grapalat" w:cs="Sylfaen"/>
          <w:sz w:val="24"/>
          <w:szCs w:val="24"/>
        </w:rPr>
        <w:t>и</w:t>
      </w:r>
      <w:r w:rsidR="005F25EF" w:rsidRPr="007930E2">
        <w:rPr>
          <w:rFonts w:ascii="GHEA Grapalat" w:hAnsi="GHEA Grapalat"/>
          <w:sz w:val="24"/>
          <w:szCs w:val="24"/>
        </w:rPr>
        <w:t>наименование</w:t>
      </w:r>
      <w:proofErr w:type="spellEnd"/>
      <w:r w:rsidR="005F25EF" w:rsidRPr="007930E2">
        <w:rPr>
          <w:rFonts w:ascii="GHEA Grapalat" w:hAnsi="GHEA Grapalat"/>
          <w:sz w:val="24"/>
          <w:szCs w:val="24"/>
        </w:rPr>
        <w:t xml:space="preserve"> производителя, (далее — полное описание товара</w:t>
      </w:r>
      <w:r w:rsidR="005F25EF">
        <w:rPr>
          <w:rFonts w:ascii="GHEA Grapalat" w:hAnsi="GHEA Grapalat"/>
        </w:rPr>
        <w:t>)</w:t>
      </w:r>
      <w:r w:rsidR="00E63619">
        <w:rPr>
          <w:rStyle w:val="af6"/>
          <w:rFonts w:ascii="GHEA Grapalat" w:hAnsi="GHEA Grapalat" w:cs="Sylfaen"/>
          <w:sz w:val="24"/>
          <w:szCs w:val="24"/>
        </w:rPr>
        <w:footnoteReference w:customMarkFollows="1" w:id="4"/>
        <w:t>8</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 xml:space="preserve">обеспечение </w:t>
      </w:r>
      <w:proofErr w:type="spellStart"/>
      <w:r w:rsidR="00E326DD" w:rsidRPr="009044F1">
        <w:rPr>
          <w:rFonts w:ascii="GHEA Grapalat" w:hAnsi="GHEA Grapalat"/>
        </w:rPr>
        <w:t>заявки</w:t>
      </w:r>
      <w:r w:rsidR="0067389F" w:rsidRPr="000811C1">
        <w:rPr>
          <w:rFonts w:ascii="GHEA Grapalat" w:hAnsi="GHEA Grapalat"/>
        </w:rPr>
        <w:t>-</w:t>
      </w:r>
      <w:r w:rsidR="00E326DD" w:rsidRPr="009044F1">
        <w:rPr>
          <w:rFonts w:ascii="GHEA Grapalat" w:hAnsi="GHEA Grapalat"/>
        </w:rPr>
        <w:t>в</w:t>
      </w:r>
      <w:proofErr w:type="spellEnd"/>
      <w:r w:rsidR="00E326DD" w:rsidRPr="009044F1">
        <w:rPr>
          <w:rFonts w:ascii="GHEA Grapalat" w:hAnsi="GHEA Grapalat"/>
        </w:rPr>
        <w:t xml:space="preserve"> форме наличных денег или банковской гарантии</w:t>
      </w:r>
      <w:r w:rsidR="0067389F" w:rsidRPr="000811C1">
        <w:rPr>
          <w:rFonts w:ascii="GHEA Grapalat" w:hAnsi="GHEA Grapalat"/>
        </w:rPr>
        <w:t xml:space="preserve">. </w:t>
      </w:r>
      <w:proofErr w:type="gramStart"/>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D10298">
        <w:rPr>
          <w:rStyle w:val="af6"/>
          <w:rFonts w:ascii="GHEA Grapalat" w:hAnsi="GHEA Grapalat"/>
        </w:rPr>
        <w:footnoteReference w:customMarkFollows="1" w:id="5"/>
        <w:t>9</w:t>
      </w:r>
      <w:proofErr w:type="gramEnd"/>
    </w:p>
    <w:p w:rsidR="00B67CCD" w:rsidRPr="009044F1" w:rsidRDefault="0028726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Pr>
          <w:rFonts w:ascii="GHEA Grapalat" w:hAnsi="GHEA Grapalat" w:cs="Sylfaen"/>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w:t>
      </w:r>
      <w:proofErr w:type="gramStart"/>
      <w:r w:rsidRPr="009044F1">
        <w:rPr>
          <w:rFonts w:ascii="GHEA Grapalat" w:hAnsi="GHEA Grapalat"/>
          <w:sz w:val="24"/>
          <w:szCs w:val="24"/>
        </w:rPr>
        <w:t>обобщенных</w:t>
      </w:r>
      <w:proofErr w:type="gramEnd"/>
      <w:r w:rsidRPr="009044F1">
        <w:rPr>
          <w:rFonts w:ascii="GHEA Grapalat" w:hAnsi="GHEA Grapalat"/>
          <w:sz w:val="24"/>
          <w:szCs w:val="24"/>
        </w:rPr>
        <w:t xml:space="preserve"> </w:t>
      </w:r>
      <w:proofErr w:type="spellStart"/>
      <w:r w:rsidRPr="009044F1">
        <w:rPr>
          <w:rFonts w:ascii="GHEA Grapalat" w:hAnsi="GHEA Grapalat"/>
          <w:sz w:val="24"/>
          <w:szCs w:val="24"/>
        </w:rPr>
        <w:t>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proofErr w:type="spellEnd"/>
      <w:r w:rsidR="00443317">
        <w:rPr>
          <w:rFonts w:ascii="GHEA Grapalat" w:hAnsi="GHEA Grapalat"/>
          <w:sz w:val="24"/>
          <w:szCs w:val="24"/>
        </w:rPr>
        <w:t>,</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proofErr w:type="gramStart"/>
      <w:r>
        <w:rPr>
          <w:rFonts w:ascii="GHEA Grapalat" w:hAnsi="GHEA Grapalat"/>
          <w:sz w:val="24"/>
          <w:szCs w:val="24"/>
        </w:rPr>
        <w:t>.</w:t>
      </w:r>
      <w:r w:rsidRPr="00B9778A">
        <w:rPr>
          <w:rFonts w:ascii="GHEA Grapalat" w:hAnsi="GHEA Grapalat"/>
          <w:sz w:val="24"/>
          <w:szCs w:val="24"/>
        </w:rPr>
        <w:t>с</w:t>
      </w:r>
      <w:proofErr w:type="gramEnd"/>
      <w:r w:rsidRPr="00B9778A">
        <w:rPr>
          <w:rFonts w:ascii="GHEA Grapalat" w:hAnsi="GHEA Grapalat"/>
          <w:sz w:val="24"/>
          <w:szCs w:val="24"/>
        </w:rPr>
        <w:t xml:space="preserve">ебестоимость, прибыль, налог на добавленную стоимость и общая </w:t>
      </w:r>
      <w:proofErr w:type="spellStart"/>
      <w:r w:rsidRPr="00B9778A">
        <w:rPr>
          <w:rFonts w:ascii="GHEA Grapalat" w:hAnsi="GHEA Grapalat"/>
          <w:sz w:val="24"/>
          <w:szCs w:val="24"/>
        </w:rPr>
        <w:t>сумма</w:t>
      </w:r>
      <w:r w:rsidR="00910938" w:rsidRPr="00B9778A">
        <w:rPr>
          <w:rFonts w:ascii="GHEA Grapalat" w:hAnsi="GHEA Grapalat"/>
          <w:sz w:val="24"/>
          <w:szCs w:val="24"/>
        </w:rPr>
        <w:t>ценового</w:t>
      </w:r>
      <w:proofErr w:type="spellEnd"/>
      <w:r w:rsidR="00910938" w:rsidRPr="00B9778A">
        <w:rPr>
          <w:rFonts w:ascii="GHEA Grapalat" w:hAnsi="GHEA Grapalat"/>
          <w:sz w:val="24"/>
          <w:szCs w:val="24"/>
        </w:rPr>
        <w:t xml:space="preserve">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proofErr w:type="gramStart"/>
      <w:r>
        <w:rPr>
          <w:rFonts w:ascii="GHEA Grapalat" w:hAnsi="GHEA Grapalat"/>
          <w:sz w:val="24"/>
          <w:szCs w:val="24"/>
        </w:rPr>
        <w:t>.</w:t>
      </w:r>
      <w:r w:rsidRPr="00A14685">
        <w:rPr>
          <w:rFonts w:ascii="GHEA Grapalat" w:hAnsi="GHEA Grapalat"/>
          <w:sz w:val="24"/>
          <w:szCs w:val="24"/>
        </w:rPr>
        <w:t>в</w:t>
      </w:r>
      <w:proofErr w:type="gramEnd"/>
      <w:r w:rsidRPr="00A14685">
        <w:rPr>
          <w:rFonts w:ascii="GHEA Grapalat" w:hAnsi="GHEA Grapalat"/>
          <w:sz w:val="24"/>
          <w:szCs w:val="24"/>
        </w:rPr>
        <w:t xml:space="preserve">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proofErr w:type="gramStart"/>
      <w:r>
        <w:rPr>
          <w:rFonts w:ascii="GHEA Grapalat" w:hAnsi="GHEA Grapalat"/>
          <w:sz w:val="24"/>
          <w:szCs w:val="24"/>
        </w:rPr>
        <w:t>.</w:t>
      </w:r>
      <w:r w:rsidRPr="0048059F">
        <w:rPr>
          <w:rFonts w:ascii="GHEA Grapalat" w:hAnsi="GHEA Grapalat"/>
          <w:sz w:val="24"/>
          <w:szCs w:val="24"/>
        </w:rPr>
        <w:t>в</w:t>
      </w:r>
      <w:proofErr w:type="gramEnd"/>
      <w:r w:rsidRPr="0048059F">
        <w:rPr>
          <w:rFonts w:ascii="GHEA Grapalat" w:hAnsi="GHEA Grapalat"/>
          <w:sz w:val="24"/>
          <w:szCs w:val="24"/>
        </w:rPr>
        <w:t xml:space="preserve">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w:t>
      </w:r>
      <w:r w:rsidRPr="009044F1">
        <w:rPr>
          <w:rFonts w:ascii="GHEA Grapalat" w:hAnsi="GHEA Grapalat"/>
        </w:rPr>
        <w:lastRenderedPageBreak/>
        <w:t>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proofErr w:type="gramStart"/>
      <w:r w:rsidRPr="009044F1">
        <w:rPr>
          <w:rFonts w:ascii="GHEA Grapalat" w:hAnsi="GHEA Grapalat"/>
        </w:rPr>
        <w:t>б</w:t>
      </w:r>
      <w:proofErr w:type="gramEnd"/>
      <w:r w:rsidRPr="009044F1">
        <w:rPr>
          <w:rFonts w:ascii="GHEA Grapalat" w:hAnsi="GHEA Grapalat"/>
        </w:rPr>
        <w:t>.</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B351F5">
        <w:rPr>
          <w:rStyle w:val="af6"/>
          <w:rFonts w:ascii="GHEA Grapalat" w:hAnsi="GHEA Grapalat"/>
        </w:rPr>
        <w:footnoteReference w:customMarkFollows="1" w:id="6"/>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CC6771" w:rsidRPr="00CC6771">
        <w:rPr>
          <w:rFonts w:ascii="GHEA Grapalat" w:hAnsi="GHEA Grapalat"/>
          <w:sz w:val="24"/>
          <w:szCs w:val="24"/>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CC6771" w:rsidRPr="00CC6771">
        <w:rPr>
          <w:rFonts w:ascii="GHEA Grapalat" w:hAnsi="GHEA Grapalat"/>
          <w:sz w:val="24"/>
          <w:szCs w:val="24"/>
        </w:rPr>
        <w:t>1</w:t>
      </w:r>
      <w:r w:rsidR="00E65E1E" w:rsidRPr="00E65E1E">
        <w:rPr>
          <w:rFonts w:ascii="GHEA Grapalat" w:hAnsi="GHEA Grapalat"/>
          <w:sz w:val="24"/>
          <w:szCs w:val="24"/>
        </w:rPr>
        <w:t>0</w:t>
      </w:r>
      <w:r w:rsidR="00CC6771" w:rsidRPr="00CC6771">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w:t>
      </w:r>
      <w:r w:rsidRPr="009044F1">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CA7C54">
        <w:rPr>
          <w:rFonts w:ascii="GHEA Grapalat" w:hAnsi="GHEA Grapalat"/>
        </w:rPr>
        <w:t>десяти</w:t>
      </w:r>
      <w:r w:rsidR="009A796C" w:rsidRPr="009044F1">
        <w:rPr>
          <w:rFonts w:ascii="GHEA Grapalat" w:hAnsi="GHEA Grapalat"/>
        </w:rPr>
        <w:t>рабочих</w:t>
      </w:r>
      <w:proofErr w:type="spellEnd"/>
      <w:r w:rsidR="009A796C" w:rsidRPr="009044F1">
        <w:rPr>
          <w:rFonts w:ascii="GHEA Grapalat" w:hAnsi="GHEA Grapalat"/>
        </w:rPr>
        <w:t xml:space="preserve">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proofErr w:type="spellStart"/>
      <w:r w:rsidR="00CA7C54">
        <w:rPr>
          <w:rFonts w:ascii="GHEA Grapalat" w:hAnsi="GHEA Grapalat"/>
        </w:rPr>
        <w:t>пятнадцати</w:t>
      </w:r>
      <w:r w:rsidR="009A796C" w:rsidRPr="009044F1">
        <w:rPr>
          <w:rFonts w:ascii="GHEA Grapalat" w:hAnsi="GHEA Grapalat"/>
        </w:rPr>
        <w:t>рабочих</w:t>
      </w:r>
      <w:proofErr w:type="spellEnd"/>
      <w:r w:rsidR="009A796C" w:rsidRPr="009044F1">
        <w:rPr>
          <w:rFonts w:ascii="GHEA Grapalat" w:hAnsi="GHEA Grapalat"/>
        </w:rPr>
        <w:t xml:space="preserve">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 xml:space="preserve">занявших последующие </w:t>
      </w:r>
      <w:proofErr w:type="spellStart"/>
      <w:r w:rsidRPr="009044F1">
        <w:rPr>
          <w:rFonts w:ascii="GHEA Grapalat" w:hAnsi="GHEA Grapalat"/>
          <w:sz w:val="24"/>
          <w:szCs w:val="24"/>
        </w:rPr>
        <w:t>места</w:t>
      </w:r>
      <w:r w:rsidR="00D42D33" w:rsidRPr="009044F1">
        <w:rPr>
          <w:rFonts w:ascii="GHEA Grapalat" w:hAnsi="GHEA Grapalat"/>
          <w:sz w:val="24"/>
          <w:szCs w:val="24"/>
        </w:rPr>
        <w:t>участников</w:t>
      </w:r>
      <w:proofErr w:type="spellEnd"/>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proofErr w:type="gramStart"/>
      <w:r w:rsidR="00D22CBB">
        <w:rPr>
          <w:rFonts w:ascii="GHEA Grapalat" w:hAnsi="GHEA Grapalat"/>
          <w:sz w:val="24"/>
          <w:szCs w:val="24"/>
        </w:rPr>
        <w:t>Отобранный</w:t>
      </w:r>
      <w:proofErr w:type="gramEnd"/>
      <w:r w:rsidR="00D22CBB">
        <w:rPr>
          <w:rFonts w:ascii="GHEA Grapalat" w:hAnsi="GHEA Grapalat"/>
          <w:sz w:val="24"/>
          <w:szCs w:val="24"/>
        </w:rPr>
        <w:t xml:space="preserve">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 xml:space="preserve">Переговоры между комиссией, заказчиком и участниками запрещаются, </w:t>
      </w:r>
      <w:r w:rsidRPr="009044F1">
        <w:rPr>
          <w:rFonts w:ascii="GHEA Grapalat" w:hAnsi="GHEA Grapalat"/>
          <w:i w:val="0"/>
          <w:sz w:val="24"/>
          <w:szCs w:val="24"/>
        </w:rPr>
        <w:lastRenderedPageBreak/>
        <w:t>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w:t>
      </w:r>
      <w:proofErr w:type="spellStart"/>
      <w:r w:rsidRPr="009044F1">
        <w:rPr>
          <w:rFonts w:ascii="GHEA Grapalat" w:hAnsi="GHEA Grapalat"/>
          <w:i w:val="0"/>
          <w:sz w:val="24"/>
          <w:szCs w:val="24"/>
        </w:rPr>
        <w:t>Закона</w:t>
      </w:r>
      <w:proofErr w:type="gramStart"/>
      <w:r w:rsidRPr="009044F1">
        <w:rPr>
          <w:rFonts w:ascii="GHEA Grapalat" w:hAnsi="GHEA Grapalat"/>
          <w:i w:val="0"/>
          <w:sz w:val="24"/>
          <w:szCs w:val="24"/>
        </w:rPr>
        <w:t>.П</w:t>
      </w:r>
      <w:proofErr w:type="gramEnd"/>
      <w:r w:rsidRPr="009044F1">
        <w:rPr>
          <w:rFonts w:ascii="GHEA Grapalat" w:hAnsi="GHEA Grapalat"/>
          <w:i w:val="0"/>
          <w:sz w:val="24"/>
          <w:szCs w:val="24"/>
        </w:rPr>
        <w:t>ереговоры</w:t>
      </w:r>
      <w:proofErr w:type="spellEnd"/>
      <w:r w:rsidRPr="009044F1">
        <w:rPr>
          <w:rFonts w:ascii="GHEA Grapalat" w:hAnsi="GHEA Grapalat"/>
          <w:i w:val="0"/>
          <w:sz w:val="24"/>
          <w:szCs w:val="24"/>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sidR="00A00A1F">
        <w:rPr>
          <w:rFonts w:ascii="GHEA Grapalat" w:hAnsi="GHEA Grapalat"/>
          <w:sz w:val="24"/>
          <w:szCs w:val="24"/>
        </w:rPr>
        <w:t>отобранного</w:t>
      </w:r>
      <w:r w:rsidR="00970000">
        <w:rPr>
          <w:rFonts w:ascii="GHEA Grapalat" w:hAnsi="GHEA Grapalat"/>
          <w:sz w:val="24"/>
          <w:szCs w:val="24"/>
        </w:rPr>
        <w:t>участника</w:t>
      </w:r>
      <w:proofErr w:type="spellEnd"/>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w:t>
      </w:r>
      <w:proofErr w:type="spellStart"/>
      <w:r w:rsidRPr="009044F1">
        <w:rPr>
          <w:rFonts w:ascii="GHEA Grapalat" w:hAnsi="GHEA Grapalat"/>
          <w:sz w:val="24"/>
          <w:szCs w:val="24"/>
        </w:rPr>
        <w:t>участниками</w:t>
      </w:r>
      <w:proofErr w:type="gramStart"/>
      <w:r w:rsidRPr="009044F1">
        <w:rPr>
          <w:rFonts w:ascii="GHEA Grapalat" w:hAnsi="GHEA Grapalat"/>
          <w:sz w:val="24"/>
          <w:szCs w:val="24"/>
        </w:rPr>
        <w:t>,к</w:t>
      </w:r>
      <w:proofErr w:type="gramEnd"/>
      <w:r w:rsidRPr="009044F1">
        <w:rPr>
          <w:rFonts w:ascii="GHEA Grapalat" w:hAnsi="GHEA Grapalat"/>
          <w:sz w:val="24"/>
          <w:szCs w:val="24"/>
        </w:rPr>
        <w:t>оторые</w:t>
      </w:r>
      <w:proofErr w:type="spellEnd"/>
      <w:r w:rsidRPr="009044F1">
        <w:rPr>
          <w:rFonts w:ascii="GHEA Grapalat" w:hAnsi="GHEA Grapalat"/>
          <w:sz w:val="24"/>
          <w:szCs w:val="24"/>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proofErr w:type="spellStart"/>
      <w:r w:rsidR="00996FDC">
        <w:rPr>
          <w:rFonts w:ascii="GHEA Grapalat" w:hAnsi="GHEA Grapalat"/>
          <w:sz w:val="24"/>
          <w:szCs w:val="24"/>
        </w:rPr>
        <w:t>пятый</w:t>
      </w:r>
      <w:r w:rsidRPr="009044F1">
        <w:rPr>
          <w:rFonts w:ascii="GHEA Grapalat" w:hAnsi="GHEA Grapalat"/>
          <w:sz w:val="24"/>
          <w:szCs w:val="24"/>
        </w:rPr>
        <w:t>рабочий</w:t>
      </w:r>
      <w:proofErr w:type="spellEnd"/>
      <w:r w:rsidRPr="009044F1">
        <w:rPr>
          <w:rFonts w:ascii="GHEA Grapalat" w:hAnsi="GHEA Grapalat"/>
          <w:sz w:val="24"/>
          <w:szCs w:val="24"/>
        </w:rPr>
        <w:t xml:space="preserve">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 xml:space="preserve">присутствующим на </w:t>
      </w:r>
      <w:proofErr w:type="spellStart"/>
      <w:r w:rsidR="001D129F">
        <w:rPr>
          <w:rFonts w:ascii="GHEA Grapalat" w:hAnsi="GHEA Grapalat"/>
          <w:sz w:val="24"/>
          <w:szCs w:val="24"/>
        </w:rPr>
        <w:t>переговорах</w:t>
      </w:r>
      <w:r w:rsidRPr="009044F1">
        <w:rPr>
          <w:rFonts w:ascii="GHEA Grapalat" w:hAnsi="GHEA Grapalat"/>
          <w:sz w:val="24"/>
          <w:szCs w:val="24"/>
        </w:rPr>
        <w:t>участникамиценам</w:t>
      </w:r>
      <w:proofErr w:type="spellEnd"/>
      <w:r w:rsidRPr="009044F1">
        <w:rPr>
          <w:rFonts w:ascii="GHEA Grapalat" w:hAnsi="GHEA Grapalat"/>
          <w:sz w:val="24"/>
          <w:szCs w:val="24"/>
        </w:rPr>
        <w:t xml:space="preserve">,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 xml:space="preserve">присутствующим на </w:t>
      </w:r>
      <w:proofErr w:type="spellStart"/>
      <w:r w:rsidR="009639FF">
        <w:rPr>
          <w:rFonts w:ascii="GHEA Grapalat" w:hAnsi="GHEA Grapalat"/>
          <w:sz w:val="24"/>
          <w:szCs w:val="24"/>
        </w:rPr>
        <w:t>переговорах</w:t>
      </w:r>
      <w:r w:rsidRPr="009044F1">
        <w:rPr>
          <w:rFonts w:ascii="GHEA Grapalat" w:hAnsi="GHEA Grapalat"/>
          <w:sz w:val="24"/>
          <w:szCs w:val="24"/>
        </w:rPr>
        <w:t>участниками</w:t>
      </w:r>
      <w:proofErr w:type="spellEnd"/>
      <w:r w:rsidRPr="009044F1">
        <w:rPr>
          <w:rFonts w:ascii="GHEA Grapalat" w:hAnsi="GHEA Grapalat"/>
          <w:sz w:val="24"/>
          <w:szCs w:val="24"/>
        </w:rPr>
        <w:t xml:space="preserve"> цены превышают цену, установленную заявкой на </w:t>
      </w:r>
      <w:proofErr w:type="spellStart"/>
      <w:r w:rsidRPr="009044F1">
        <w:rPr>
          <w:rFonts w:ascii="GHEA Grapalat" w:hAnsi="GHEA Grapalat"/>
          <w:sz w:val="24"/>
          <w:szCs w:val="24"/>
        </w:rPr>
        <w:t>закупку</w:t>
      </w:r>
      <w:proofErr w:type="gramStart"/>
      <w:r w:rsidRPr="009044F1">
        <w:rPr>
          <w:rFonts w:ascii="GHEA Grapalat" w:hAnsi="GHEA Grapalat"/>
          <w:sz w:val="24"/>
          <w:szCs w:val="24"/>
        </w:rPr>
        <w:t>,</w:t>
      </w:r>
      <w:r w:rsidR="008F2148">
        <w:rPr>
          <w:rFonts w:ascii="GHEA Grapalat" w:hAnsi="GHEA Grapalat"/>
          <w:sz w:val="24"/>
          <w:szCs w:val="24"/>
        </w:rPr>
        <w:t>т</w:t>
      </w:r>
      <w:proofErr w:type="gramEnd"/>
      <w:r w:rsidR="008F2148">
        <w:rPr>
          <w:rFonts w:ascii="GHEA Grapalat" w:hAnsi="GHEA Grapalat"/>
          <w:sz w:val="24"/>
          <w:szCs w:val="24"/>
        </w:rPr>
        <w:t>о</w:t>
      </w:r>
      <w:proofErr w:type="spellEnd"/>
      <w:r w:rsidR="008F2148">
        <w:rPr>
          <w:rFonts w:ascii="GHEA Grapalat" w:hAnsi="GHEA Grapalat"/>
          <w:sz w:val="24"/>
          <w:szCs w:val="24"/>
        </w:rPr>
        <w:t xml:space="preserve">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w:t>
      </w:r>
      <w:proofErr w:type="spellStart"/>
      <w:r w:rsidRPr="008F2148">
        <w:rPr>
          <w:rFonts w:ascii="GHEA Grapalat" w:hAnsi="GHEA Grapalat"/>
          <w:sz w:val="24"/>
          <w:szCs w:val="24"/>
        </w:rPr>
        <w:t>несостоявш</w:t>
      </w:r>
      <w:r>
        <w:rPr>
          <w:rFonts w:ascii="GHEA Grapalat" w:hAnsi="GHEA Grapalat"/>
          <w:sz w:val="24"/>
          <w:szCs w:val="24"/>
        </w:rPr>
        <w:t>ейся</w:t>
      </w:r>
      <w:r w:rsidR="00E23F8C">
        <w:rPr>
          <w:rFonts w:ascii="GHEA Grapalat" w:hAnsi="GHEA Grapalat"/>
          <w:sz w:val="24"/>
          <w:szCs w:val="24"/>
        </w:rPr>
        <w:t>на</w:t>
      </w:r>
      <w:proofErr w:type="spellEnd"/>
      <w:r w:rsidR="00E23F8C">
        <w:rPr>
          <w:rFonts w:ascii="GHEA Grapalat" w:hAnsi="GHEA Grapalat"/>
          <w:sz w:val="24"/>
          <w:szCs w:val="24"/>
        </w:rPr>
        <w:t xml:space="preserve"> основании</w:t>
      </w:r>
      <w:r w:rsidR="00144E38">
        <w:rPr>
          <w:rFonts w:ascii="GHEA Grapalat" w:hAnsi="GHEA Grapalat"/>
          <w:sz w:val="24"/>
          <w:szCs w:val="24"/>
        </w:rPr>
        <w:t xml:space="preserve"> того, </w:t>
      </w:r>
      <w:proofErr w:type="spellStart"/>
      <w:r w:rsidR="00144E38">
        <w:rPr>
          <w:rFonts w:ascii="GHEA Grapalat" w:hAnsi="GHEA Grapalat"/>
          <w:sz w:val="24"/>
          <w:szCs w:val="24"/>
        </w:rPr>
        <w:t>что</w:t>
      </w:r>
      <w:r>
        <w:rPr>
          <w:rFonts w:ascii="GHEA Grapalat" w:hAnsi="GHEA Grapalat"/>
          <w:sz w:val="24"/>
          <w:szCs w:val="24"/>
        </w:rPr>
        <w:t>представленны</w:t>
      </w:r>
      <w:r w:rsidR="00144E38">
        <w:rPr>
          <w:rFonts w:ascii="GHEA Grapalat" w:hAnsi="GHEA Grapalat"/>
          <w:sz w:val="24"/>
          <w:szCs w:val="24"/>
        </w:rPr>
        <w:t>е</w:t>
      </w:r>
      <w:proofErr w:type="spellEnd"/>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тридцати календарных дней, следующих за </w:t>
      </w:r>
      <w:proofErr w:type="spellStart"/>
      <w:r w:rsidRPr="00235D56">
        <w:rPr>
          <w:rFonts w:ascii="GHEA Grapalat" w:hAnsi="GHEA Grapalat"/>
          <w:sz w:val="24"/>
          <w:szCs w:val="24"/>
        </w:rPr>
        <w:t>заключением</w:t>
      </w:r>
      <w:r w:rsidR="0039134D">
        <w:rPr>
          <w:rFonts w:ascii="GHEA Grapalat" w:hAnsi="GHEA Grapalat"/>
          <w:sz w:val="24"/>
          <w:szCs w:val="24"/>
        </w:rPr>
        <w:t>договора</w:t>
      </w:r>
      <w:proofErr w:type="spellEnd"/>
      <w:r w:rsidR="0039134D">
        <w:rPr>
          <w:rFonts w:ascii="GHEA Grapalat" w:hAnsi="GHEA Grapalat"/>
          <w:sz w:val="24"/>
          <w:szCs w:val="24"/>
        </w:rPr>
        <w:t xml:space="preserve">, </w:t>
      </w:r>
      <w:proofErr w:type="gramStart"/>
      <w:r w:rsidR="007D4E09" w:rsidRPr="00235D56">
        <w:rPr>
          <w:rFonts w:ascii="GHEA Grapalat" w:hAnsi="GHEA Grapalat"/>
          <w:sz w:val="24"/>
          <w:szCs w:val="24"/>
        </w:rPr>
        <w:t>дополнительные</w:t>
      </w:r>
      <w:proofErr w:type="gramEnd"/>
      <w:r w:rsidR="007D4E09" w:rsidRPr="00235D56">
        <w:rPr>
          <w:rFonts w:ascii="GHEA Grapalat" w:hAnsi="GHEA Grapalat"/>
          <w:sz w:val="24"/>
          <w:szCs w:val="24"/>
        </w:rPr>
        <w:t xml:space="preserve"> финансовые </w:t>
      </w:r>
      <w:proofErr w:type="spellStart"/>
      <w:r w:rsidR="007D4E09" w:rsidRPr="00235D56">
        <w:rPr>
          <w:rFonts w:ascii="GHEA Grapalat" w:hAnsi="GHEA Grapalat"/>
          <w:sz w:val="24"/>
          <w:szCs w:val="24"/>
        </w:rPr>
        <w:t>средства</w:t>
      </w:r>
      <w:r w:rsidR="00EC09B0">
        <w:rPr>
          <w:rFonts w:ascii="GHEA Grapalat" w:hAnsi="GHEA Grapalat"/>
          <w:sz w:val="24"/>
          <w:szCs w:val="24"/>
        </w:rPr>
        <w:t>не</w:t>
      </w:r>
      <w:proofErr w:type="spellEnd"/>
      <w:r w:rsidR="00EC09B0">
        <w:rPr>
          <w:rFonts w:ascii="GHEA Grapalat" w:hAnsi="GHEA Grapalat"/>
          <w:sz w:val="24"/>
          <w:szCs w:val="24"/>
        </w:rPr>
        <w:t xml:space="preserve">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proofErr w:type="gramStart"/>
      <w:r>
        <w:rPr>
          <w:rFonts w:ascii="GHEA Grapalat" w:hAnsi="GHEA Grapalat"/>
          <w:sz w:val="24"/>
          <w:szCs w:val="24"/>
        </w:rPr>
        <w:t>.</w:t>
      </w:r>
      <w:r w:rsidR="00C34AFD" w:rsidRPr="00C34AFD">
        <w:rPr>
          <w:rFonts w:ascii="GHEA Grapalat" w:hAnsi="GHEA Grapalat"/>
          <w:sz w:val="24"/>
          <w:szCs w:val="24"/>
        </w:rPr>
        <w:t>в</w:t>
      </w:r>
      <w:proofErr w:type="gramEnd"/>
      <w:r w:rsidR="00C34AFD" w:rsidRPr="00C34AFD">
        <w:rPr>
          <w:rFonts w:ascii="GHEA Grapalat" w:hAnsi="GHEA Grapalat"/>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proofErr w:type="gramStart"/>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 xml:space="preserve">включенные в </w:t>
      </w:r>
      <w:proofErr w:type="spellStart"/>
      <w:r w:rsidR="00F7541A">
        <w:rPr>
          <w:rFonts w:ascii="GHEA Grapalat" w:hAnsi="GHEA Grapalat"/>
        </w:rPr>
        <w:t>заявку</w:t>
      </w:r>
      <w:r w:rsidRPr="009044F1">
        <w:rPr>
          <w:rFonts w:ascii="GHEA Grapalat" w:hAnsi="GHEA Grapalat"/>
        </w:rPr>
        <w:t>документ</w:t>
      </w:r>
      <w:r w:rsidR="00F7541A">
        <w:rPr>
          <w:rFonts w:ascii="GHEA Grapalat" w:hAnsi="GHEA Grapalat"/>
        </w:rPr>
        <w:t>ы</w:t>
      </w:r>
      <w:proofErr w:type="spellEnd"/>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roofErr w:type="gramEnd"/>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r w:rsidRPr="009044F1">
        <w:rPr>
          <w:rFonts w:ascii="GHEA Grapalat" w:hAnsi="GHEA Grapalat"/>
          <w:sz w:val="24"/>
          <w:szCs w:val="24"/>
        </w:rPr>
        <w:lastRenderedPageBreak/>
        <w:t>приглашения,</w:t>
      </w:r>
      <w:r w:rsidR="0011340E" w:rsidRPr="00FB3AE9">
        <w:rPr>
          <w:rFonts w:ascii="GHEA Grapalat" w:hAnsi="GHEA Grapalat"/>
          <w:sz w:val="24"/>
          <w:szCs w:val="24"/>
        </w:rPr>
        <w:t xml:space="preserve"> в том </w:t>
      </w:r>
      <w:proofErr w:type="gramStart"/>
      <w:r w:rsidR="0011340E" w:rsidRPr="00FB3AE9">
        <w:rPr>
          <w:rFonts w:ascii="GHEA Grapalat" w:hAnsi="GHEA Grapalat"/>
          <w:sz w:val="24"/>
          <w:szCs w:val="24"/>
        </w:rPr>
        <w:t>числе</w:t>
      </w:r>
      <w:proofErr w:type="gramEnd"/>
      <w:r w:rsidR="0011340E" w:rsidRPr="00FB3AE9">
        <w:rPr>
          <w:rFonts w:ascii="GHEA Grapalat" w:hAnsi="GHEA Grapalat"/>
          <w:sz w:val="24"/>
          <w:szCs w:val="24"/>
        </w:rPr>
        <w:t xml:space="preserve"> когда документы, </w:t>
      </w:r>
      <w:proofErr w:type="spellStart"/>
      <w:r w:rsidR="00123F5E" w:rsidRPr="00FB3AE9">
        <w:rPr>
          <w:rFonts w:ascii="GHEA Grapalat" w:hAnsi="GHEA Grapalat"/>
          <w:sz w:val="24"/>
          <w:szCs w:val="24"/>
        </w:rPr>
        <w:t>утвержд</w:t>
      </w:r>
      <w:r w:rsidR="001F5834">
        <w:rPr>
          <w:rFonts w:ascii="GHEA Grapalat" w:hAnsi="GHEA Grapalat"/>
          <w:sz w:val="24"/>
          <w:szCs w:val="24"/>
        </w:rPr>
        <w:t>аемые</w:t>
      </w:r>
      <w:r w:rsidR="0011340E" w:rsidRPr="00FB3AE9">
        <w:rPr>
          <w:rFonts w:ascii="GHEA Grapalat" w:hAnsi="GHEA Grapalat"/>
          <w:sz w:val="24"/>
          <w:szCs w:val="24"/>
        </w:rPr>
        <w:t>участником</w:t>
      </w:r>
      <w:proofErr w:type="spellEnd"/>
      <w:r w:rsidR="0011340E" w:rsidRPr="00FB3AE9">
        <w:rPr>
          <w:rFonts w:ascii="GHEA Grapalat" w:hAnsi="GHEA Grapalat"/>
          <w:sz w:val="24"/>
          <w:szCs w:val="24"/>
        </w:rPr>
        <w:t>,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w:t>
      </w:r>
      <w:proofErr w:type="spellStart"/>
      <w:r w:rsidRPr="009044F1">
        <w:rPr>
          <w:rFonts w:ascii="GHEA Grapalat" w:hAnsi="GHEA Grapalat"/>
          <w:sz w:val="24"/>
          <w:szCs w:val="24"/>
        </w:rPr>
        <w:t>день</w:t>
      </w:r>
      <w:r w:rsidR="007A34A6">
        <w:rPr>
          <w:rFonts w:ascii="GHEA Grapalat" w:hAnsi="GHEA Grapalat"/>
        </w:rPr>
        <w:t>с</w:t>
      </w:r>
      <w:proofErr w:type="spellEnd"/>
      <w:r w:rsidR="007A34A6">
        <w:rPr>
          <w:rFonts w:ascii="GHEA Grapalat" w:hAnsi="GHEA Grapalat"/>
        </w:rPr>
        <w:t xml:space="preserve">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proofErr w:type="spellStart"/>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полученн</w:t>
      </w:r>
      <w:r w:rsidR="00914B4A">
        <w:rPr>
          <w:rFonts w:ascii="GHEA Grapalat" w:hAnsi="GHEA Grapalat" w:cs="Sylfaen"/>
          <w:sz w:val="24"/>
          <w:szCs w:val="24"/>
        </w:rPr>
        <w:t>ая</w:t>
      </w:r>
      <w:proofErr w:type="spellEnd"/>
      <w:r w:rsidR="00914B4A">
        <w:rPr>
          <w:rFonts w:ascii="GHEA Grapalat" w:hAnsi="GHEA Grapalat" w:cs="Sylfaen"/>
          <w:sz w:val="24"/>
          <w:szCs w:val="24"/>
        </w:rPr>
        <w:t xml:space="preserve"> </w:t>
      </w:r>
      <w:proofErr w:type="spellStart"/>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w:t>
      </w:r>
      <w:proofErr w:type="spellEnd"/>
      <w:r w:rsidR="006A3C8A" w:rsidRPr="006A3C8A">
        <w:rPr>
          <w:rFonts w:ascii="GHEA Grapalat" w:hAnsi="GHEA Grapalat" w:cs="Sylfaen"/>
          <w:sz w:val="24"/>
          <w:szCs w:val="24"/>
        </w:rPr>
        <w:t xml:space="preserve">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w:t>
      </w:r>
      <w:proofErr w:type="spellStart"/>
      <w:r w:rsidRPr="009044F1">
        <w:rPr>
          <w:rFonts w:ascii="GHEA Grapalat" w:hAnsi="GHEA Grapalat"/>
          <w:sz w:val="24"/>
          <w:szCs w:val="24"/>
        </w:rPr>
        <w:t>закупках</w:t>
      </w:r>
      <w:proofErr w:type="gramStart"/>
      <w:r w:rsidRPr="009044F1">
        <w:rPr>
          <w:rFonts w:ascii="GHEA Grapalat" w:hAnsi="GHEA Grapalat"/>
          <w:sz w:val="24"/>
          <w:szCs w:val="24"/>
        </w:rPr>
        <w:t>.</w:t>
      </w:r>
      <w:r w:rsidR="00895E05" w:rsidRPr="00895E05">
        <w:rPr>
          <w:rFonts w:ascii="GHEA Grapalat" w:hAnsi="GHEA Grapalat"/>
          <w:sz w:val="24"/>
          <w:szCs w:val="24"/>
        </w:rPr>
        <w:t>П</w:t>
      </w:r>
      <w:proofErr w:type="gramEnd"/>
      <w:r w:rsidR="00895E05" w:rsidRPr="00895E05">
        <w:rPr>
          <w:rFonts w:ascii="GHEA Grapalat" w:hAnsi="GHEA Grapalat"/>
          <w:sz w:val="24"/>
          <w:szCs w:val="24"/>
        </w:rPr>
        <w:t>ри</w:t>
      </w:r>
      <w:proofErr w:type="spellEnd"/>
      <w:r w:rsidR="00895E05" w:rsidRPr="00895E05">
        <w:rPr>
          <w:rFonts w:ascii="GHEA Grapalat" w:hAnsi="GHEA Grapalat"/>
          <w:sz w:val="24"/>
          <w:szCs w:val="24"/>
        </w:rPr>
        <w:t xml:space="preserve">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spellStart"/>
      <w:r w:rsidRPr="009044F1">
        <w:rPr>
          <w:rFonts w:ascii="GHEA Grapalat" w:hAnsi="GHEA Grapalat"/>
          <w:sz w:val="24"/>
          <w:szCs w:val="24"/>
        </w:rPr>
        <w:t>заявок</w:t>
      </w:r>
      <w:r w:rsidR="001E4A24" w:rsidRPr="001E4A24">
        <w:rPr>
          <w:rFonts w:ascii="GHEA Grapalat" w:hAnsi="GHEA Grapalat"/>
          <w:sz w:val="24"/>
          <w:szCs w:val="24"/>
        </w:rPr>
        <w:t>и</w:t>
      </w:r>
      <w:proofErr w:type="spell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 xml:space="preserve">ний и адресах электронной </w:t>
      </w:r>
      <w:proofErr w:type="spellStart"/>
      <w:r w:rsidR="001E4A24">
        <w:rPr>
          <w:rFonts w:ascii="GHEA Grapalat" w:hAnsi="GHEA Grapalat"/>
          <w:sz w:val="24"/>
          <w:szCs w:val="24"/>
        </w:rPr>
        <w:t>почты</w:t>
      </w:r>
      <w:proofErr w:type="gramStart"/>
      <w:r w:rsidR="001E4A24">
        <w:rPr>
          <w:rFonts w:ascii="GHEA Grapalat" w:hAnsi="GHEA Grapalat"/>
          <w:sz w:val="24"/>
          <w:szCs w:val="24"/>
        </w:rPr>
        <w:t>.</w:t>
      </w:r>
      <w:r w:rsidR="001E4A24" w:rsidRPr="001E4A24">
        <w:rPr>
          <w:rFonts w:ascii="GHEA Grapalat" w:hAnsi="GHEA Grapalat"/>
          <w:sz w:val="24"/>
          <w:szCs w:val="24"/>
        </w:rPr>
        <w:t>Е</w:t>
      </w:r>
      <w:proofErr w:type="gramEnd"/>
      <w:r w:rsidR="001E4A24" w:rsidRPr="001E4A24">
        <w:rPr>
          <w:rFonts w:ascii="GHEA Grapalat" w:hAnsi="GHEA Grapalat"/>
          <w:sz w:val="24"/>
          <w:szCs w:val="24"/>
        </w:rPr>
        <w:t>сли</w:t>
      </w:r>
      <w:proofErr w:type="spellEnd"/>
      <w:r w:rsidR="001E4A24" w:rsidRPr="001E4A24">
        <w:rPr>
          <w:rFonts w:ascii="GHEA Grapalat" w:hAnsi="GHEA Grapalat"/>
          <w:sz w:val="24"/>
          <w:szCs w:val="24"/>
        </w:rPr>
        <w:t xml:space="preserve">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При этом если </w:t>
      </w:r>
      <w:proofErr w:type="spellStart"/>
      <w:r w:rsidR="00F763EC">
        <w:rPr>
          <w:rFonts w:ascii="GHEA Grapalat" w:hAnsi="GHEA Grapalat"/>
        </w:rPr>
        <w:t>представленное</w:t>
      </w:r>
      <w:r w:rsidRPr="009044F1">
        <w:rPr>
          <w:rFonts w:ascii="GHEA Grapalat" w:hAnsi="GHEA Grapalat"/>
        </w:rPr>
        <w:t>по</w:t>
      </w:r>
      <w:proofErr w:type="spellEnd"/>
      <w:r w:rsidRPr="009044F1">
        <w:rPr>
          <w:rFonts w:ascii="GHEA Grapalat" w:hAnsi="GHEA Grapalat"/>
        </w:rPr>
        <w:t xml:space="preserve"> заявке </w:t>
      </w:r>
      <w:proofErr w:type="spellStart"/>
      <w:r w:rsidR="00FA2B47">
        <w:rPr>
          <w:rFonts w:ascii="GHEA Grapalat" w:hAnsi="GHEA Grapalat"/>
        </w:rPr>
        <w:t>подтверждени</w:t>
      </w:r>
      <w:r w:rsidR="00F763EC">
        <w:rPr>
          <w:rFonts w:ascii="GHEA Grapalat" w:hAnsi="GHEA Grapalat"/>
        </w:rPr>
        <w:t>е</w:t>
      </w:r>
      <w:r w:rsidRPr="009044F1">
        <w:rPr>
          <w:rFonts w:ascii="GHEA Grapalat" w:hAnsi="GHEA Grapalat"/>
        </w:rPr>
        <w:t>участника</w:t>
      </w:r>
      <w:proofErr w:type="spellEnd"/>
      <w:r w:rsidRPr="009044F1">
        <w:rPr>
          <w:rFonts w:ascii="GHEA Grapalat" w:hAnsi="GHEA Grapalat"/>
        </w:rPr>
        <w:t xml:space="preserve"> о том, что он имеет право на участие в предусмотренных приглашением закупках квалифицируются как не </w:t>
      </w:r>
      <w:proofErr w:type="spellStart"/>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действительности</w:t>
      </w:r>
      <w:proofErr w:type="spellEnd"/>
      <w:r w:rsidRPr="009044F1">
        <w:rPr>
          <w:rFonts w:ascii="GHEA Grapalat" w:hAnsi="GHEA Grapalat"/>
        </w:rPr>
        <w:t xml:space="preserve">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 xml:space="preserve">или отобранный участник не представляет обеспечение </w:t>
      </w:r>
      <w:proofErr w:type="spellStart"/>
      <w:r w:rsidR="00F763EC">
        <w:rPr>
          <w:rFonts w:ascii="GHEA Grapalat" w:hAnsi="GHEA Grapalat"/>
        </w:rPr>
        <w:t>квалификации</w:t>
      </w:r>
      <w:proofErr w:type="gramStart"/>
      <w:r w:rsidR="00F763EC">
        <w:rPr>
          <w:rFonts w:ascii="GHEA Grapalat" w:hAnsi="GHEA Grapalat"/>
        </w:rPr>
        <w:t>,</w:t>
      </w:r>
      <w:r w:rsidRPr="009044F1">
        <w:rPr>
          <w:rFonts w:ascii="GHEA Grapalat" w:hAnsi="GHEA Grapalat"/>
        </w:rPr>
        <w:t>т</w:t>
      </w:r>
      <w:proofErr w:type="gramEnd"/>
      <w:r w:rsidRPr="009044F1">
        <w:rPr>
          <w:rFonts w:ascii="GHEA Grapalat" w:hAnsi="GHEA Grapalat"/>
        </w:rPr>
        <w:t>о</w:t>
      </w:r>
      <w:proofErr w:type="spellEnd"/>
      <w:r w:rsidRPr="009044F1">
        <w:rPr>
          <w:rFonts w:ascii="GHEA Grapalat" w:hAnsi="GHEA Grapalat"/>
        </w:rPr>
        <w:t xml:space="preserve">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w:t>
      </w:r>
      <w:r w:rsidR="00A23E7B">
        <w:rPr>
          <w:rFonts w:ascii="GHEA Grapalat" w:hAnsi="GHEA Grapalat"/>
          <w:sz w:val="24"/>
          <w:szCs w:val="24"/>
        </w:rPr>
        <w:lastRenderedPageBreak/>
        <w:t>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 xml:space="preserve">Включаемые в заявку документы, утвержденные электронной цифровой подписью, </w:t>
      </w:r>
      <w:proofErr w:type="spellStart"/>
      <w:r w:rsidRPr="008A3C60">
        <w:rPr>
          <w:rFonts w:ascii="GHEA Grapalat" w:hAnsi="GHEA Grapalat"/>
          <w:sz w:val="24"/>
          <w:szCs w:val="24"/>
        </w:rPr>
        <w:t>нескрепляются</w:t>
      </w:r>
      <w:proofErr w:type="spellEnd"/>
      <w:r w:rsidRPr="008A3C60">
        <w:rPr>
          <w:rFonts w:ascii="GHEA Grapalat" w:hAnsi="GHEA Grapalat"/>
          <w:sz w:val="24"/>
          <w:szCs w:val="24"/>
        </w:rPr>
        <w:t xml:space="preserve">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rsidR="0093610F" w:rsidRPr="0093610F" w:rsidRDefault="0093610F" w:rsidP="00B46D58">
      <w:pPr>
        <w:pStyle w:val="23"/>
        <w:widowControl w:val="0"/>
        <w:tabs>
          <w:tab w:val="left" w:pos="1276"/>
        </w:tabs>
        <w:spacing w:after="160" w:line="240" w:lineRule="auto"/>
        <w:ind w:firstLine="567"/>
        <w:rPr>
          <w:rFonts w:ascii="GHEA Grapalat" w:hAnsi="GHEA Grapalat"/>
          <w:sz w:val="24"/>
          <w:szCs w:val="24"/>
        </w:rPr>
      </w:pP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spellStart"/>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ым</w:t>
      </w:r>
      <w:proofErr w:type="spellEnd"/>
      <w:r w:rsidR="005F2F3B">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признается участник занявший следующее </w:t>
      </w:r>
      <w:proofErr w:type="spellStart"/>
      <w:r w:rsidR="005F2F3B">
        <w:rPr>
          <w:rFonts w:ascii="GHEA Grapalat" w:hAnsi="GHEA Grapalat"/>
        </w:rPr>
        <w:t>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proofErr w:type="spellEnd"/>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9044F1">
        <w:rPr>
          <w:rFonts w:ascii="GHEA Grapalat" w:hAnsi="GHEA Grapalat"/>
          <w:sz w:val="24"/>
          <w:szCs w:val="24"/>
        </w:rPr>
        <w:lastRenderedPageBreak/>
        <w:t xml:space="preserve">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9044F1">
        <w:rPr>
          <w:rFonts w:ascii="GHEA Grapalat" w:hAnsi="GHEA Grapalat"/>
        </w:rPr>
        <w:lastRenderedPageBreak/>
        <w:t>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9044F1">
        <w:rPr>
          <w:rFonts w:ascii="GHEA Grapalat" w:hAnsi="GHEA Grapalat"/>
        </w:rPr>
        <w:t>заказчика</w:t>
      </w:r>
      <w:proofErr w:type="gramStart"/>
      <w:r w:rsidRPr="009044F1">
        <w:rPr>
          <w:rFonts w:ascii="GHEA Grapalat" w:hAnsi="GHEA Grapalat"/>
        </w:rPr>
        <w:t>.П</w:t>
      </w:r>
      <w:proofErr w:type="gramEnd"/>
      <w:r w:rsidRPr="009044F1">
        <w:rPr>
          <w:rFonts w:ascii="GHEA Grapalat" w:hAnsi="GHEA Grapalat"/>
        </w:rPr>
        <w:t>роект</w:t>
      </w:r>
      <w:proofErr w:type="spellEnd"/>
      <w:r w:rsidRPr="009044F1">
        <w:rPr>
          <w:rFonts w:ascii="GHEA Grapalat" w:hAnsi="GHEA Grapalat"/>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proofErr w:type="spellStart"/>
      <w:r w:rsidR="000E4039" w:rsidRPr="009044F1">
        <w:rPr>
          <w:rFonts w:ascii="GHEA Grapalat" w:hAnsi="GHEA Grapalat"/>
        </w:rPr>
        <w:t>обеспечени</w:t>
      </w:r>
      <w:r w:rsidR="000E4039">
        <w:rPr>
          <w:rFonts w:ascii="GHEA Grapalat" w:hAnsi="GHEA Grapalat"/>
        </w:rPr>
        <w:t>йквалификации</w:t>
      </w:r>
      <w:proofErr w:type="spellEnd"/>
      <w:r w:rsidR="000E4039">
        <w:rPr>
          <w:rFonts w:ascii="GHEA Grapalat" w:hAnsi="GHEA Grapalat"/>
        </w:rPr>
        <w:t xml:space="preserve">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 xml:space="preserve">рабочих дней со дня его </w:t>
      </w:r>
      <w:proofErr w:type="spellStart"/>
      <w:r w:rsidR="000E4039" w:rsidRPr="009044F1">
        <w:rPr>
          <w:rFonts w:ascii="GHEA Grapalat" w:hAnsi="GHEA Grapalat"/>
        </w:rPr>
        <w:t>получения</w:t>
      </w:r>
      <w:proofErr w:type="gramStart"/>
      <w:r w:rsidR="000E4039">
        <w:rPr>
          <w:rFonts w:ascii="GHEA Grapalat" w:hAnsi="GHEA Grapalat"/>
        </w:rPr>
        <w:t>,</w:t>
      </w:r>
      <w:r w:rsidRPr="009044F1">
        <w:rPr>
          <w:rFonts w:ascii="GHEA Grapalat" w:hAnsi="GHEA Grapalat"/>
        </w:rPr>
        <w:t>о</w:t>
      </w:r>
      <w:proofErr w:type="gramEnd"/>
      <w:r w:rsidRPr="009044F1">
        <w:rPr>
          <w:rFonts w:ascii="GHEA Grapalat" w:hAnsi="GHEA Grapalat"/>
        </w:rPr>
        <w:t>бязан</w:t>
      </w:r>
      <w:proofErr w:type="spellEnd"/>
      <w:r w:rsidRPr="009044F1">
        <w:rPr>
          <w:rFonts w:ascii="GHEA Grapalat" w:hAnsi="GHEA Grapalat"/>
        </w:rPr>
        <w:t xml:space="preserve"> представить </w:t>
      </w:r>
      <w:r w:rsidR="000E4039" w:rsidRPr="009044F1">
        <w:rPr>
          <w:rFonts w:ascii="GHEA Grapalat" w:hAnsi="GHEA Grapalat"/>
        </w:rPr>
        <w:t>обеспечени</w:t>
      </w:r>
      <w:r w:rsidR="000E4039">
        <w:rPr>
          <w:rFonts w:ascii="GHEA Grapalat" w:hAnsi="GHEA Grapalat"/>
        </w:rPr>
        <w:t xml:space="preserve">я квалификации </w:t>
      </w:r>
      <w:proofErr w:type="spellStart"/>
      <w:r w:rsidR="000E4039">
        <w:rPr>
          <w:rFonts w:ascii="GHEA Grapalat" w:hAnsi="GHEA Grapalat"/>
        </w:rPr>
        <w:t>и</w:t>
      </w:r>
      <w:r w:rsidRPr="009044F1">
        <w:rPr>
          <w:rFonts w:ascii="GHEA Grapalat" w:hAnsi="GHEA Grapalat"/>
        </w:rPr>
        <w:t>договора</w:t>
      </w:r>
      <w:proofErr w:type="spellEnd"/>
      <w:r w:rsidRPr="009044F1">
        <w:rPr>
          <w:rFonts w:ascii="GHEA Grapalat" w:hAnsi="GHEA Grapalat"/>
        </w:rPr>
        <w:t xml:space="preserve">. С отобранным участником заключается договор, если он представляет </w:t>
      </w:r>
      <w:r w:rsidR="000E4039" w:rsidRPr="009044F1">
        <w:rPr>
          <w:rFonts w:ascii="GHEA Grapalat" w:hAnsi="GHEA Grapalat"/>
        </w:rPr>
        <w:lastRenderedPageBreak/>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w:t>
      </w:r>
      <w:proofErr w:type="spellStart"/>
      <w:r w:rsidR="001647D2" w:rsidRPr="001647D2">
        <w:rPr>
          <w:rFonts w:ascii="GHEA Grapalat" w:hAnsi="GHEA Grapalat"/>
        </w:rPr>
        <w:t>включительнодо</w:t>
      </w:r>
      <w:proofErr w:type="spellEnd"/>
      <w:r w:rsidR="001647D2" w:rsidRPr="001647D2">
        <w:rPr>
          <w:rFonts w:ascii="GHEA Grapalat" w:hAnsi="GHEA Grapalat"/>
        </w:rPr>
        <w:t xml:space="preserve">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9"/>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proofErr w:type="spellEnd"/>
      <w:r w:rsidR="008F1F9B">
        <w:rPr>
          <w:rFonts w:ascii="GHEA Grapalat" w:hAnsi="GHEA Grapalat" w:cs="Sylfaen"/>
        </w:rPr>
        <w:t>,</w:t>
      </w:r>
      <w:r w:rsidRPr="0035631F">
        <w:rPr>
          <w:rFonts w:ascii="GHEA Grapalat" w:hAnsi="GHEA Grapalat" w:cs="Sylfaen"/>
        </w:rPr>
        <w:t xml:space="preserve"> то обеспечение </w:t>
      </w:r>
      <w:proofErr w:type="spellStart"/>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представляется</w:t>
      </w:r>
      <w:proofErr w:type="spellEnd"/>
      <w:r w:rsidRPr="0035631F">
        <w:rPr>
          <w:rFonts w:ascii="GHEA Grapalat" w:hAnsi="GHEA Grapalat" w:cs="Sylfaen"/>
        </w:rPr>
        <w:t xml:space="preserve">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0"/>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w:t>
      </w:r>
      <w:r w:rsidR="00E65E1E" w:rsidRPr="00E65E1E">
        <w:rPr>
          <w:rFonts w:ascii="GHEA Grapalat" w:hAnsi="GHEA Grapalat"/>
        </w:rPr>
        <w:t>25</w:t>
      </w:r>
      <w:r w:rsidRPr="0058395E">
        <w:rPr>
          <w:rFonts w:ascii="GHEA Grapalat" w:hAnsi="GHEA Grapalat"/>
        </w:rPr>
        <w:t xml:space="preserve">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proofErr w:type="spellStart"/>
      <w:r w:rsidR="00594C31">
        <w:rPr>
          <w:rFonts w:ascii="GHEA Grapalat" w:hAnsi="GHEA Grapalat"/>
        </w:rPr>
        <w:t>пяти</w:t>
      </w:r>
      <w:r w:rsidRPr="009044F1">
        <w:rPr>
          <w:rFonts w:ascii="GHEA Grapalat" w:hAnsi="GHEA Grapalat"/>
        </w:rPr>
        <w:t>рабочих</w:t>
      </w:r>
      <w:proofErr w:type="spellEnd"/>
      <w:r w:rsidRPr="009044F1">
        <w:rPr>
          <w:rFonts w:ascii="GHEA Grapalat" w:hAnsi="GHEA Grapalat"/>
        </w:rPr>
        <w:t xml:space="preserve">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w:t>
      </w:r>
      <w:r w:rsidR="00180134" w:rsidRPr="009044F1">
        <w:rPr>
          <w:rFonts w:ascii="GHEA Grapalat" w:hAnsi="GHEA Grapalat"/>
        </w:rPr>
        <w:lastRenderedPageBreak/>
        <w:t xml:space="preserve">виде неустойки или наличных </w:t>
      </w:r>
      <w:proofErr w:type="spellStart"/>
      <w:r w:rsidR="00180134" w:rsidRPr="009044F1">
        <w:rPr>
          <w:rFonts w:ascii="GHEA Grapalat" w:hAnsi="GHEA Grapalat"/>
        </w:rPr>
        <w:t>денег</w:t>
      </w:r>
      <w:proofErr w:type="gramStart"/>
      <w:r w:rsidR="006D7219">
        <w:rPr>
          <w:rFonts w:ascii="GHEA Grapalat" w:hAnsi="GHEA Grapalat"/>
        </w:rPr>
        <w:t>.Е</w:t>
      </w:r>
      <w:proofErr w:type="gramEnd"/>
      <w:r w:rsidR="006D7219">
        <w:rPr>
          <w:rFonts w:ascii="GHEA Grapalat" w:hAnsi="GHEA Grapalat"/>
        </w:rPr>
        <w:t>сли</w:t>
      </w:r>
      <w:proofErr w:type="spellEnd"/>
      <w:r w:rsidR="006D7219">
        <w:rPr>
          <w:rFonts w:ascii="GHEA Grapalat" w:hAnsi="GHEA Grapalat"/>
        </w:rPr>
        <w:t xml:space="preserve">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w:t>
      </w:r>
      <w:proofErr w:type="spellStart"/>
      <w:r w:rsidRPr="006D7219">
        <w:rPr>
          <w:rFonts w:ascii="GHEA Grapalat" w:hAnsi="GHEA Grapalat"/>
        </w:rPr>
        <w:t>средств-в</w:t>
      </w:r>
      <w:proofErr w:type="spellEnd"/>
      <w:r w:rsidRPr="006D7219">
        <w:rPr>
          <w:rFonts w:ascii="GHEA Grapalat" w:hAnsi="GHEA Grapalat"/>
        </w:rPr>
        <w:t xml:space="preserve">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w:t>
      </w:r>
      <w:proofErr w:type="spellStart"/>
      <w:r w:rsidR="00661E7D">
        <w:rPr>
          <w:rFonts w:ascii="GHEA Grapalat" w:hAnsi="GHEA Grapalat"/>
        </w:rPr>
        <w:t>в</w:t>
      </w:r>
      <w:r w:rsidR="00661E7D" w:rsidRPr="006D7219">
        <w:rPr>
          <w:rFonts w:ascii="GHEA Grapalat" w:hAnsi="GHEA Grapalat"/>
        </w:rPr>
        <w:t>одностороннем</w:t>
      </w:r>
      <w:proofErr w:type="spellEnd"/>
      <w:r w:rsidR="00661E7D" w:rsidRPr="006D7219">
        <w:rPr>
          <w:rFonts w:ascii="GHEA Grapalat" w:hAnsi="GHEA Grapalat"/>
        </w:rPr>
        <w:t xml:space="preserve"> порядке </w:t>
      </w:r>
      <w:proofErr w:type="spellStart"/>
      <w:r w:rsidRPr="006D7219">
        <w:rPr>
          <w:rFonts w:ascii="GHEA Grapalat" w:hAnsi="GHEA Grapalat"/>
        </w:rPr>
        <w:t>заявления-в</w:t>
      </w:r>
      <w:proofErr w:type="spellEnd"/>
      <w:r w:rsidRPr="006D7219">
        <w:rPr>
          <w:rFonts w:ascii="GHEA Grapalat" w:hAnsi="GHEA Grapalat"/>
        </w:rPr>
        <w:t xml:space="preserve">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0811C1">
        <w:rPr>
          <w:rFonts w:ascii="GHEA Grapalat" w:hAnsi="GHEA Grapalat" w:cs="Sylfaen"/>
        </w:rPr>
        <w:t>средств-в</w:t>
      </w:r>
      <w:proofErr w:type="spellEnd"/>
      <w:r w:rsidRPr="000811C1">
        <w:rPr>
          <w:rFonts w:ascii="GHEA Grapalat" w:hAnsi="GHEA Grapalat" w:cs="Sylfaen"/>
        </w:rPr>
        <w:t xml:space="preserve"> одностороннем порядке утвержденного </w:t>
      </w:r>
      <w:proofErr w:type="spellStart"/>
      <w:r w:rsidRPr="000811C1">
        <w:rPr>
          <w:rFonts w:ascii="GHEA Grapalat" w:hAnsi="GHEA Grapalat" w:cs="Sylfaen"/>
        </w:rPr>
        <w:t>заявления-в</w:t>
      </w:r>
      <w:proofErr w:type="spellEnd"/>
      <w:r w:rsidRPr="000811C1">
        <w:rPr>
          <w:rFonts w:ascii="GHEA Grapalat" w:hAnsi="GHEA Grapalat" w:cs="Sylfaen"/>
        </w:rPr>
        <w:t xml:space="preserve">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 xml:space="preserve">Если в рамках процедуры закупки, организованной по </w:t>
      </w:r>
      <w:proofErr w:type="spellStart"/>
      <w:r w:rsidRPr="009044F1">
        <w:rPr>
          <w:rFonts w:ascii="GHEA Grapalat" w:hAnsi="GHEA Grapalat"/>
        </w:rPr>
        <w:t>лотам</w:t>
      </w:r>
      <w:r w:rsidR="00125AA6" w:rsidRPr="009044F1">
        <w:rPr>
          <w:rFonts w:ascii="GHEA Grapalat" w:hAnsi="GHEA Grapalat"/>
        </w:rPr>
        <w:t>заключенный</w:t>
      </w:r>
      <w:proofErr w:type="spellEnd"/>
      <w:r w:rsidR="00125AA6" w:rsidRPr="009044F1">
        <w:rPr>
          <w:rFonts w:ascii="GHEA Grapalat" w:hAnsi="GHEA Grapalat"/>
        </w:rPr>
        <w:t xml:space="preserve">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3E194D" w:rsidRDefault="003E194D" w:rsidP="00B46D58">
      <w:pPr>
        <w:rPr>
          <w:rFonts w:ascii="GHEA Grapalat" w:hAnsi="GHEA Grapalat"/>
          <w:b/>
        </w:rPr>
      </w:pPr>
      <w:r>
        <w:rPr>
          <w:rFonts w:ascii="GHEA Grapalat" w:hAnsi="GHEA Grapalat"/>
          <w:b/>
        </w:rPr>
        <w:br w:type="page"/>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Отношения, связанные с закупками, в том </w:t>
      </w:r>
      <w:proofErr w:type="spellStart"/>
      <w:r w:rsidRPr="009044F1">
        <w:rPr>
          <w:rFonts w:ascii="GHEA Grapalat" w:hAnsi="GHEA Grapalat"/>
        </w:rPr>
        <w:t>числес</w:t>
      </w:r>
      <w:proofErr w:type="spellEnd"/>
      <w:r w:rsidRPr="009044F1">
        <w:rPr>
          <w:rFonts w:ascii="GHEA Grapalat" w:hAnsi="GHEA Grapalat"/>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 xml:space="preserve">связанные с закупками </w:t>
      </w:r>
      <w:proofErr w:type="spellStart"/>
      <w:r w:rsidR="00D51669">
        <w:rPr>
          <w:rFonts w:ascii="GHEA Grapalat" w:hAnsi="GHEA Grapalat"/>
        </w:rPr>
        <w:t>жалобы</w:t>
      </w:r>
      <w:proofErr w:type="gramStart"/>
      <w:r w:rsidR="00D51669">
        <w:rPr>
          <w:rFonts w:ascii="GHEA Grapalat" w:hAnsi="GHEA Grapalat"/>
        </w:rPr>
        <w:t>.П</w:t>
      </w:r>
      <w:proofErr w:type="gramEnd"/>
      <w:r w:rsidR="00D51669">
        <w:rPr>
          <w:rFonts w:ascii="GHEA Grapalat" w:hAnsi="GHEA Grapalat"/>
        </w:rPr>
        <w:t>орядок</w:t>
      </w:r>
      <w:proofErr w:type="spellEnd"/>
      <w:r w:rsidR="00D51669">
        <w:rPr>
          <w:rFonts w:ascii="GHEA Grapalat" w:hAnsi="GHEA Grapalat"/>
        </w:rPr>
        <w:t xml:space="preserve"> деятельности лица, рассматривающего связанные с закупками жалобы, утвержден приказом министра финансов РА N 600-Н от 6 декабря 2018 </w:t>
      </w:r>
      <w:r w:rsidR="00D51669">
        <w:rPr>
          <w:rFonts w:ascii="GHEA Grapalat" w:hAnsi="GHEA Grapalat"/>
        </w:rPr>
        <w:lastRenderedPageBreak/>
        <w:t>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w:t>
      </w:r>
      <w:r w:rsidRPr="009044F1">
        <w:rPr>
          <w:rFonts w:ascii="GHEA Grapalat" w:hAnsi="GHEA Grapalat"/>
        </w:rPr>
        <w:lastRenderedPageBreak/>
        <w:t>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gramStart"/>
      <w:r w:rsidR="00A677CD">
        <w:rPr>
          <w:rFonts w:ascii="GHEA Grapalat" w:hAnsi="GHEA Grapalat"/>
        </w:rPr>
        <w:t>.Ж</w:t>
      </w:r>
      <w:proofErr w:type="gramEnd"/>
      <w:r w:rsidR="00A677CD">
        <w:rPr>
          <w:rFonts w:ascii="GHEA Grapalat" w:hAnsi="GHEA Grapalat"/>
        </w:rPr>
        <w:t>алоба</w:t>
      </w:r>
      <w:proofErr w:type="spellEnd"/>
      <w:r w:rsidR="00A677CD">
        <w:rPr>
          <w:rFonts w:ascii="GHEA Grapalat" w:hAnsi="GHEA Grapalat"/>
        </w:rPr>
        <w:t xml:space="preserve">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w:t>
      </w:r>
      <w:r w:rsidR="002C605B">
        <w:rPr>
          <w:rFonts w:ascii="GHEA Grapalat" w:hAnsi="GHEA Grapalat"/>
        </w:rPr>
        <w:lastRenderedPageBreak/>
        <w:t xml:space="preserve">календарных дней по мотивированному промежуточному решению лица, рассматривающего связанные с закупками </w:t>
      </w:r>
      <w:proofErr w:type="spellStart"/>
      <w:r w:rsidR="002C605B">
        <w:rPr>
          <w:rFonts w:ascii="GHEA Grapalat" w:hAnsi="GHEA Grapalat"/>
        </w:rPr>
        <w:t>жалобы</w:t>
      </w:r>
      <w:proofErr w:type="gramStart"/>
      <w:r w:rsidR="002C605B">
        <w:rPr>
          <w:rFonts w:ascii="GHEA Grapalat" w:hAnsi="GHEA Grapalat"/>
        </w:rPr>
        <w:t>.П</w:t>
      </w:r>
      <w:proofErr w:type="gramEnd"/>
      <w:r w:rsidR="002C605B">
        <w:rPr>
          <w:rFonts w:ascii="GHEA Grapalat" w:hAnsi="GHEA Grapalat"/>
        </w:rPr>
        <w:t>ри</w:t>
      </w:r>
      <w:proofErr w:type="spellEnd"/>
      <w:r w:rsidR="002C605B">
        <w:rPr>
          <w:rFonts w:ascii="GHEA Grapalat" w:hAnsi="GHEA Grapalat"/>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Рассмотрение жалобы является открытым для </w:t>
      </w:r>
      <w:proofErr w:type="spellStart"/>
      <w:r w:rsidRPr="009044F1">
        <w:rPr>
          <w:rFonts w:ascii="GHEA Grapalat" w:hAnsi="GHEA Grapalat"/>
        </w:rPr>
        <w:t>общественности</w:t>
      </w:r>
      <w:proofErr w:type="gramStart"/>
      <w:r w:rsidR="009639DF" w:rsidRPr="00D3436F">
        <w:rPr>
          <w:rFonts w:ascii="GHEA Grapalat" w:hAnsi="GHEA Grapalat"/>
        </w:rPr>
        <w:t>.</w:t>
      </w:r>
      <w:r w:rsidR="009639DF">
        <w:rPr>
          <w:rFonts w:ascii="GHEA Grapalat" w:hAnsi="GHEA Grapalat"/>
        </w:rPr>
        <w:t>Р</w:t>
      </w:r>
      <w:proofErr w:type="gramEnd"/>
      <w:r w:rsidR="009639DF">
        <w:rPr>
          <w:rFonts w:ascii="GHEA Grapalat" w:hAnsi="GHEA Grapalat"/>
        </w:rPr>
        <w:t>ассмотрение</w:t>
      </w:r>
      <w:proofErr w:type="spellEnd"/>
      <w:r w:rsidR="009639DF">
        <w:rPr>
          <w:rFonts w:ascii="GHEA Grapalat" w:hAnsi="GHEA Grapalat"/>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r w:rsidR="009639DF">
        <w:rPr>
          <w:rFonts w:ascii="GHEA Grapalat" w:hAnsi="GHEA Grapalat"/>
        </w:rPr>
        <w:t>бюллетене</w:t>
      </w:r>
      <w:proofErr w:type="gramStart"/>
      <w:r w:rsidR="009639DF">
        <w:rPr>
          <w:rFonts w:ascii="GHEA Grapalat" w:hAnsi="GHEA Grapalat"/>
        </w:rPr>
        <w:t>.В</w:t>
      </w:r>
      <w:proofErr w:type="spellEnd"/>
      <w:proofErr w:type="gramEnd"/>
      <w:r w:rsidR="009639DF">
        <w:rPr>
          <w:rFonts w:ascii="GHEA Grapalat" w:hAnsi="GHEA Grapalat"/>
        </w:rPr>
        <w:t xml:space="preserve">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proofErr w:type="spellStart"/>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w:t>
      </w:r>
      <w:proofErr w:type="spellEnd"/>
      <w:r w:rsidRPr="009044F1">
        <w:rPr>
          <w:rFonts w:ascii="GHEA Grapalat" w:hAnsi="GHEA Grapalat"/>
        </w:rPr>
        <w:t xml:space="preserve"> </w:t>
      </w:r>
      <w:proofErr w:type="spellStart"/>
      <w:r w:rsidRPr="009044F1">
        <w:rPr>
          <w:rFonts w:ascii="GHEA Grapalat" w:hAnsi="GHEA Grapalat"/>
        </w:rPr>
        <w:t>закупками</w:t>
      </w:r>
      <w:r w:rsidR="00723E02" w:rsidRPr="009044F1">
        <w:rPr>
          <w:rFonts w:ascii="GHEA Grapalat" w:hAnsi="GHEA Grapalat"/>
        </w:rPr>
        <w:t>жалобы</w:t>
      </w:r>
      <w:proofErr w:type="spellEnd"/>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w:t>
      </w:r>
      <w:r w:rsidRPr="009044F1">
        <w:rPr>
          <w:rFonts w:ascii="GHEA Grapalat" w:hAnsi="GHEA Grapalat"/>
        </w:rPr>
        <w:lastRenderedPageBreak/>
        <w:t xml:space="preserve">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w:t>
      </w:r>
      <w:proofErr w:type="spellStart"/>
      <w:r>
        <w:rPr>
          <w:rFonts w:ascii="GHEA Grapalat" w:hAnsi="GHEA Grapalat"/>
        </w:rPr>
        <w:t>общественн</w:t>
      </w:r>
      <w:r w:rsidR="006F2702" w:rsidRPr="00D3436F">
        <w:rPr>
          <w:rFonts w:ascii="GHEA Grapalat" w:hAnsi="GHEA Grapalat"/>
        </w:rPr>
        <w:t>ых</w:t>
      </w:r>
      <w:r w:rsidR="006F2702">
        <w:rPr>
          <w:rFonts w:ascii="GHEA Grapalat" w:hAnsi="GHEA Grapalat"/>
        </w:rPr>
        <w:t>интересов</w:t>
      </w:r>
      <w:proofErr w:type="spellEnd"/>
      <w:r w:rsidR="006F2702">
        <w:rPr>
          <w:rFonts w:ascii="GHEA Grapalat" w:hAnsi="GHEA Grapalat"/>
        </w:rPr>
        <w:t xml:space="preserve">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proofErr w:type="gramStart"/>
      <w:r>
        <w:rPr>
          <w:rFonts w:ascii="GHEA Grapalat" w:hAnsi="GHEA Grapalat"/>
          <w:lang w:val="en-US"/>
        </w:rPr>
        <w:t>o</w:t>
      </w:r>
      <w:proofErr w:type="gramEnd"/>
      <w:r w:rsidRPr="009044F1">
        <w:rPr>
          <w:rFonts w:ascii="GHEA Grapalat" w:hAnsi="GHEA Grapalat"/>
        </w:rPr>
        <w:t xml:space="preserve">е </w:t>
      </w:r>
      <w:proofErr w:type="spellStart"/>
      <w:r w:rsidRPr="009044F1">
        <w:rPr>
          <w:rFonts w:ascii="GHEA Grapalat" w:hAnsi="GHEA Grapalat"/>
        </w:rPr>
        <w:t>им</w:t>
      </w:r>
      <w:r w:rsidRPr="000811C1">
        <w:rPr>
          <w:rFonts w:ascii="GHEA Grapalat" w:hAnsi="GHEA Grapalat"/>
        </w:rPr>
        <w:t>полное</w:t>
      </w:r>
      <w:proofErr w:type="spellEnd"/>
      <w:r w:rsidRPr="000811C1">
        <w:rPr>
          <w:rFonts w:ascii="GHEA Grapalat" w:hAnsi="GHEA Grapalat"/>
        </w:rPr>
        <w:t xml:space="preserve">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proofErr w:type="spellStart"/>
      <w:r w:rsidRPr="00B138F3">
        <w:rPr>
          <w:rFonts w:ascii="GHEA Grapalat" w:hAnsi="GHEA Grapalat"/>
        </w:rPr>
        <w:t>гарантии</w:t>
      </w:r>
      <w:proofErr w:type="gramStart"/>
      <w:r w:rsidRPr="00B138F3">
        <w:rPr>
          <w:rFonts w:ascii="GHEA Grapalat" w:hAnsi="GHEA Grapalat"/>
        </w:rPr>
        <w:t>.</w:t>
      </w:r>
      <w:r w:rsidR="00D06AAC" w:rsidRPr="00B138F3">
        <w:rPr>
          <w:rFonts w:ascii="GHEA Grapalat" w:hAnsi="GHEA Grapalat"/>
        </w:rPr>
        <w:t>Е</w:t>
      </w:r>
      <w:proofErr w:type="gramEnd"/>
      <w:r w:rsidR="00D06AAC" w:rsidRPr="00B138F3">
        <w:rPr>
          <w:rFonts w:ascii="GHEA Grapalat" w:hAnsi="GHEA Grapalat"/>
        </w:rPr>
        <w:t>сли</w:t>
      </w:r>
      <w:proofErr w:type="spellEnd"/>
      <w:r w:rsidR="00D06AAC" w:rsidRPr="00B138F3">
        <w:rPr>
          <w:rFonts w:ascii="GHEA Grapalat" w:hAnsi="GHEA Grapalat"/>
        </w:rPr>
        <w:t xml:space="preserve">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w:t>
      </w:r>
      <w:r w:rsidR="00D06AAC" w:rsidRPr="00B138F3">
        <w:rPr>
          <w:rFonts w:ascii="GHEA Grapalat" w:hAnsi="GHEA Grapalat"/>
        </w:rPr>
        <w:lastRenderedPageBreak/>
        <w:t>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17:00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761A4D" w:rsidRPr="00B138F3">
        <w:rPr>
          <w:rStyle w:val="af6"/>
          <w:rFonts w:ascii="GHEA Grapalat" w:hAnsi="GHEA Grapalat"/>
        </w:rPr>
        <w:footnoteReference w:customMarkFollows="1" w:id="13"/>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890289">
      <w:pPr>
        <w:pStyle w:val="31"/>
        <w:widowControl w:val="0"/>
        <w:spacing w:after="160"/>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07669" w:rsidRPr="001C3191">
        <w:rPr>
          <w:rFonts w:ascii="GHEA Grapalat" w:hAnsi="GHEA Grapalat"/>
          <w:b/>
          <w:i/>
          <w:sz w:val="16"/>
          <w:szCs w:val="16"/>
          <w:lang w:val="af-ZA"/>
        </w:rPr>
        <w:t>ՀՀ ԳՄՃՀ-ԿՈՄՈՒՆԱԼ-ԳՀԱՊՁԲ-2</w:t>
      </w:r>
      <w:r w:rsidR="00907669">
        <w:rPr>
          <w:rFonts w:ascii="GHEA Grapalat" w:hAnsi="GHEA Grapalat"/>
          <w:b/>
          <w:i/>
          <w:sz w:val="16"/>
          <w:szCs w:val="16"/>
          <w:lang w:val="af-ZA"/>
        </w:rPr>
        <w:t>2</w:t>
      </w:r>
      <w:r w:rsidR="00907669" w:rsidRPr="001C3191">
        <w:rPr>
          <w:rFonts w:ascii="GHEA Grapalat" w:hAnsi="GHEA Grapalat"/>
          <w:b/>
          <w:i/>
          <w:sz w:val="16"/>
          <w:szCs w:val="16"/>
          <w:lang w:val="af-ZA"/>
        </w:rPr>
        <w:t>/0</w:t>
      </w:r>
      <w:r w:rsidR="00907669">
        <w:rPr>
          <w:rFonts w:ascii="GHEA Grapalat" w:hAnsi="GHEA Grapalat"/>
          <w:b/>
          <w:i/>
          <w:sz w:val="16"/>
          <w:szCs w:val="16"/>
          <w:lang w:val="af-ZA"/>
        </w:rPr>
        <w:t xml:space="preserve">5 </w:t>
      </w:r>
      <w:r w:rsidR="00A95F3F" w:rsidRPr="00A95F3F">
        <w:rPr>
          <w:rFonts w:ascii="GHEA Grapalat" w:hAnsi="GHEA Grapalat"/>
          <w:b/>
          <w:sz w:val="24"/>
          <w:szCs w:val="24"/>
        </w:rPr>
        <w:t>Запрос цитаты:</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 xml:space="preserve">желает участвовать </w:t>
      </w:r>
      <w:proofErr w:type="spellStart"/>
      <w:r w:rsidRPr="00DA5EA0">
        <w:rPr>
          <w:rFonts w:ascii="GHEA Grapalat" w:hAnsi="GHEA Grapalat"/>
        </w:rPr>
        <w:t>влоте</w:t>
      </w:r>
      <w:proofErr w:type="spellEnd"/>
      <w:r w:rsidRPr="00DA5EA0">
        <w:rPr>
          <w:rFonts w:ascii="GHEA Grapalat" w:hAnsi="GHEA Grapalat"/>
        </w:rPr>
        <w:t xml:space="preserve"> (лотах)</w:t>
      </w:r>
      <w:proofErr w:type="spellStart"/>
      <w:r>
        <w:rPr>
          <w:rFonts w:ascii="GHEA Grapalat" w:hAnsi="GHEA Grapalat"/>
        </w:rPr>
        <w:t>______</w:t>
      </w:r>
      <w:r w:rsidRPr="00C4157A">
        <w:rPr>
          <w:rFonts w:ascii="GHEA Grapalat" w:hAnsi="GHEA Grapalat"/>
        </w:rPr>
        <w:t>_________________________</w:t>
      </w:r>
      <w:proofErr w:type="gramStart"/>
      <w:r w:rsidRPr="00DA5EA0">
        <w:rPr>
          <w:rFonts w:ascii="GHEA Grapalat" w:hAnsi="GHEA Grapalat"/>
        </w:rPr>
        <w:t>объявленного</w:t>
      </w:r>
      <w:proofErr w:type="spellEnd"/>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E66483">
      <w:pPr>
        <w:jc w:val="both"/>
        <w:rPr>
          <w:rFonts w:ascii="GHEA Grapalat" w:hAnsi="GHEA Grapalat"/>
          <w:sz w:val="20"/>
        </w:rPr>
      </w:pPr>
      <w:r>
        <w:rPr>
          <w:rFonts w:ascii="GHEA Grapalat" w:hAnsi="GHEA Grapalat"/>
        </w:rPr>
        <w:t>___________</w:t>
      </w:r>
      <w:r w:rsidRPr="00FA54C5">
        <w:rPr>
          <w:rFonts w:ascii="GHEA Grapalat" w:hAnsi="GHEA Grapalat"/>
        </w:rPr>
        <w:t>__</w:t>
      </w:r>
      <w:r w:rsidRPr="00DA5EA0">
        <w:rPr>
          <w:rFonts w:ascii="GHEA Grapalat" w:hAnsi="GHEA Grapalat"/>
        </w:rPr>
        <w:t xml:space="preserve"> </w:t>
      </w:r>
      <w:r w:rsidRPr="005437F6">
        <w:rPr>
          <w:rFonts w:ascii="GHEA Grapalat" w:hAnsi="GHEA Grapalat"/>
        </w:rPr>
        <w:t>под кодом</w:t>
      </w:r>
      <w:r w:rsidR="00A95F3F" w:rsidRPr="00A95F3F">
        <w:rPr>
          <w:rFonts w:ascii="GHEA Grapalat" w:hAnsi="GHEA Grapalat"/>
          <w:b/>
        </w:rPr>
        <w:t xml:space="preserve"> </w:t>
      </w:r>
      <w:r w:rsidR="00907669" w:rsidRPr="001C3191">
        <w:rPr>
          <w:rFonts w:ascii="GHEA Grapalat" w:hAnsi="GHEA Grapalat"/>
          <w:b/>
          <w:i/>
          <w:sz w:val="16"/>
          <w:szCs w:val="16"/>
          <w:lang w:val="af-ZA"/>
        </w:rPr>
        <w:t>ՀՀ ԳՄՃՀ-ԿՈՄՈՒՆԱԼ-ԳՀԱՊՁԲ-2</w:t>
      </w:r>
      <w:r w:rsidR="00907669">
        <w:rPr>
          <w:rFonts w:ascii="GHEA Grapalat" w:hAnsi="GHEA Grapalat"/>
          <w:b/>
          <w:i/>
          <w:sz w:val="16"/>
          <w:szCs w:val="16"/>
          <w:lang w:val="af-ZA"/>
        </w:rPr>
        <w:t>2</w:t>
      </w:r>
      <w:r w:rsidR="00907669" w:rsidRPr="001C3191">
        <w:rPr>
          <w:rFonts w:ascii="GHEA Grapalat" w:hAnsi="GHEA Grapalat"/>
          <w:b/>
          <w:i/>
          <w:sz w:val="16"/>
          <w:szCs w:val="16"/>
          <w:lang w:val="af-ZA"/>
        </w:rPr>
        <w:t>/0</w:t>
      </w:r>
      <w:r w:rsidR="00907669">
        <w:rPr>
          <w:rFonts w:ascii="GHEA Grapalat" w:hAnsi="GHEA Grapalat"/>
          <w:b/>
          <w:i/>
          <w:sz w:val="16"/>
          <w:szCs w:val="16"/>
          <w:lang w:val="af-ZA"/>
        </w:rPr>
        <w:t>5</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 xml:space="preserve">открытого </w:t>
      </w:r>
      <w:proofErr w:type="spellStart"/>
      <w:r w:rsidRPr="00DD2B43">
        <w:rPr>
          <w:rFonts w:ascii="GHEA Grapalat" w:hAnsi="GHEA Grapalat"/>
        </w:rPr>
        <w:t>конкурса</w:t>
      </w:r>
      <w:r w:rsidRPr="00DA5EA0">
        <w:rPr>
          <w:rFonts w:ascii="GHEA Grapalat" w:hAnsi="GHEA Grapalat"/>
        </w:rPr>
        <w:t>и</w:t>
      </w:r>
      <w:proofErr w:type="spellEnd"/>
      <w:r w:rsidRPr="00DA5EA0">
        <w:rPr>
          <w:rFonts w:ascii="GHEA Grapalat" w:hAnsi="GHEA Grapalat"/>
        </w:rPr>
        <w:t xml:space="preserve">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 xml:space="preserve">учетный </w:t>
      </w:r>
      <w:proofErr w:type="spellStart"/>
      <w:r w:rsidRPr="000C1746">
        <w:rPr>
          <w:rFonts w:ascii="GHEA Grapalat" w:hAnsi="GHEA Grapalat"/>
          <w:sz w:val="16"/>
        </w:rPr>
        <w:t>номерналогоплательщика</w:t>
      </w:r>
      <w:proofErr w:type="spellEnd"/>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907669" w:rsidRPr="001C3191">
        <w:rPr>
          <w:rFonts w:ascii="GHEA Grapalat" w:hAnsi="GHEA Grapalat"/>
          <w:b/>
          <w:i/>
          <w:sz w:val="16"/>
          <w:szCs w:val="16"/>
          <w:lang w:val="af-ZA"/>
        </w:rPr>
        <w:t>ՀՀ ԳՄՃՀ-ԿՈՄՈՒՆԱԼ-ԳՀԱՊՁԲ-2</w:t>
      </w:r>
      <w:r w:rsidR="00907669">
        <w:rPr>
          <w:rFonts w:ascii="GHEA Grapalat" w:hAnsi="GHEA Grapalat"/>
          <w:b/>
          <w:i/>
          <w:sz w:val="16"/>
          <w:szCs w:val="16"/>
          <w:lang w:val="af-ZA"/>
        </w:rPr>
        <w:t>2</w:t>
      </w:r>
      <w:r w:rsidR="00907669" w:rsidRPr="001C3191">
        <w:rPr>
          <w:rFonts w:ascii="GHEA Grapalat" w:hAnsi="GHEA Grapalat"/>
          <w:b/>
          <w:i/>
          <w:sz w:val="16"/>
          <w:szCs w:val="16"/>
          <w:lang w:val="af-ZA"/>
        </w:rPr>
        <w:t>/0</w:t>
      </w:r>
      <w:r w:rsidR="00907669">
        <w:rPr>
          <w:rFonts w:ascii="GHEA Grapalat" w:hAnsi="GHEA Grapalat"/>
          <w:b/>
          <w:i/>
          <w:sz w:val="16"/>
          <w:szCs w:val="16"/>
          <w:lang w:val="af-ZA"/>
        </w:rPr>
        <w:t>5</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E66483" w:rsidRDefault="006B3E56" w:rsidP="00B46D58">
      <w:pPr>
        <w:pStyle w:val="aff"/>
        <w:widowControl w:val="0"/>
        <w:numPr>
          <w:ilvl w:val="0"/>
          <w:numId w:val="22"/>
        </w:numPr>
        <w:tabs>
          <w:tab w:val="left" w:pos="567"/>
        </w:tabs>
        <w:spacing w:after="160"/>
        <w:jc w:val="both"/>
        <w:rPr>
          <w:rFonts w:ascii="GHEA Grapalat" w:hAnsi="GHEA Grapalat"/>
        </w:rPr>
      </w:pPr>
      <w:r w:rsidRPr="00E66483">
        <w:rPr>
          <w:rFonts w:ascii="GHEA Grapalat" w:hAnsi="GHEA Grapalat"/>
        </w:rPr>
        <w:t xml:space="preserve">в рамках участия в </w:t>
      </w:r>
      <w:proofErr w:type="gramStart"/>
      <w:r w:rsidR="00305944" w:rsidRPr="00E66483">
        <w:rPr>
          <w:rFonts w:ascii="GHEA Grapalat" w:hAnsi="GHEA Grapalat"/>
        </w:rPr>
        <w:t>открытом</w:t>
      </w:r>
      <w:proofErr w:type="gramEnd"/>
      <w:r w:rsidR="00305944" w:rsidRPr="00E66483">
        <w:rPr>
          <w:rFonts w:ascii="GHEA Grapalat" w:hAnsi="GHEA Grapalat"/>
        </w:rPr>
        <w:t xml:space="preserve"> </w:t>
      </w:r>
      <w:proofErr w:type="spellStart"/>
      <w:r w:rsidR="00305944" w:rsidRPr="00E66483">
        <w:rPr>
          <w:rFonts w:ascii="GHEA Grapalat" w:hAnsi="GHEA Grapalat"/>
        </w:rPr>
        <w:t>конкурсе</w:t>
      </w:r>
      <w:r w:rsidRPr="00E66483">
        <w:rPr>
          <w:rFonts w:ascii="GHEA Grapalat" w:hAnsi="GHEA Grapalat"/>
        </w:rPr>
        <w:t>под</w:t>
      </w:r>
      <w:proofErr w:type="spellEnd"/>
      <w:r w:rsidRPr="00E66483">
        <w:rPr>
          <w:rFonts w:ascii="GHEA Grapalat" w:hAnsi="GHEA Grapalat"/>
        </w:rPr>
        <w:t xml:space="preserve"> кодом </w:t>
      </w:r>
      <w:r w:rsidR="00907669" w:rsidRPr="001C3191">
        <w:rPr>
          <w:rFonts w:ascii="GHEA Grapalat" w:hAnsi="GHEA Grapalat"/>
          <w:b/>
          <w:i/>
          <w:sz w:val="16"/>
          <w:szCs w:val="16"/>
          <w:lang w:val="af-ZA"/>
        </w:rPr>
        <w:t>ՀՀ ԳՄՃՀ-ԿՈՄՈՒՆԱԼ-ԳՀԱՊՁԲ-</w:t>
      </w:r>
      <w:r w:rsidR="00907669" w:rsidRPr="001C3191">
        <w:rPr>
          <w:rFonts w:ascii="GHEA Grapalat" w:hAnsi="GHEA Grapalat"/>
          <w:b/>
          <w:i/>
          <w:sz w:val="16"/>
          <w:szCs w:val="16"/>
          <w:lang w:val="af-ZA"/>
        </w:rPr>
        <w:lastRenderedPageBreak/>
        <w:t>2</w:t>
      </w:r>
      <w:r w:rsidR="00907669">
        <w:rPr>
          <w:rFonts w:ascii="GHEA Grapalat" w:hAnsi="GHEA Grapalat"/>
          <w:b/>
          <w:i/>
          <w:sz w:val="16"/>
          <w:szCs w:val="16"/>
          <w:lang w:val="af-ZA"/>
        </w:rPr>
        <w:t>2</w:t>
      </w:r>
      <w:r w:rsidR="00907669" w:rsidRPr="001C3191">
        <w:rPr>
          <w:rFonts w:ascii="GHEA Grapalat" w:hAnsi="GHEA Grapalat"/>
          <w:b/>
          <w:i/>
          <w:sz w:val="16"/>
          <w:szCs w:val="16"/>
          <w:lang w:val="af-ZA"/>
        </w:rPr>
        <w:t>/0</w:t>
      </w:r>
      <w:r w:rsidR="00907669">
        <w:rPr>
          <w:rFonts w:ascii="GHEA Grapalat" w:hAnsi="GHEA Grapalat"/>
          <w:b/>
          <w:i/>
          <w:sz w:val="16"/>
          <w:szCs w:val="16"/>
          <w:lang w:val="af-ZA"/>
        </w:rPr>
        <w:t>5</w:t>
      </w:r>
      <w:r w:rsidRPr="00E66483">
        <w:rPr>
          <w:rFonts w:ascii="GHEA Grapalat" w:hAnsi="GHEA Grapalat"/>
        </w:rPr>
        <w:t xml:space="preserve">не допускал и (или) не допустит злоупотребления доминирующим положением и </w:t>
      </w:r>
      <w:proofErr w:type="spellStart"/>
      <w:r w:rsidRPr="00E66483">
        <w:rPr>
          <w:rFonts w:ascii="GHEA Grapalat" w:hAnsi="GHEA Grapalat"/>
        </w:rPr>
        <w:t>антиконкурентного</w:t>
      </w:r>
      <w:proofErr w:type="spellEnd"/>
      <w:r w:rsidRPr="00E66483">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E1403D"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07669" w:rsidRPr="001C3191">
        <w:rPr>
          <w:rFonts w:ascii="GHEA Grapalat" w:hAnsi="GHEA Grapalat"/>
          <w:b/>
          <w:i/>
          <w:sz w:val="16"/>
          <w:szCs w:val="16"/>
          <w:lang w:val="af-ZA"/>
        </w:rPr>
        <w:t>ՀՀ ԳՄՃՀ-ԿՈՄՈՒՆԱԼ-ԳՀԱՊՁԲ-2</w:t>
      </w:r>
      <w:r w:rsidR="00907669">
        <w:rPr>
          <w:rFonts w:ascii="GHEA Grapalat" w:hAnsi="GHEA Grapalat"/>
          <w:b/>
          <w:i/>
          <w:sz w:val="16"/>
          <w:szCs w:val="16"/>
          <w:lang w:val="af-ZA"/>
        </w:rPr>
        <w:t>2</w:t>
      </w:r>
      <w:r w:rsidR="00907669" w:rsidRPr="001C3191">
        <w:rPr>
          <w:rFonts w:ascii="GHEA Grapalat" w:hAnsi="GHEA Grapalat"/>
          <w:b/>
          <w:i/>
          <w:sz w:val="16"/>
          <w:szCs w:val="16"/>
          <w:lang w:val="af-ZA"/>
        </w:rPr>
        <w:t>/0</w:t>
      </w:r>
      <w:r w:rsidR="00907669">
        <w:rPr>
          <w:rFonts w:ascii="GHEA Grapalat" w:hAnsi="GHEA Grapalat"/>
          <w:b/>
          <w:i/>
          <w:sz w:val="16"/>
          <w:szCs w:val="16"/>
          <w:lang w:val="af-ZA"/>
        </w:rPr>
        <w:t>5</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sidR="00907669" w:rsidRPr="001C3191">
        <w:rPr>
          <w:rFonts w:ascii="GHEA Grapalat" w:hAnsi="GHEA Grapalat"/>
          <w:b/>
          <w:i/>
          <w:sz w:val="16"/>
          <w:szCs w:val="16"/>
          <w:lang w:val="af-ZA"/>
        </w:rPr>
        <w:t>ՀՀ ԳՄՃՀ-ԿՈՄՈՒՆԱԼ-ԳՀԱՊՁԲ-2</w:t>
      </w:r>
      <w:r w:rsidR="00907669">
        <w:rPr>
          <w:rFonts w:ascii="GHEA Grapalat" w:hAnsi="GHEA Grapalat"/>
          <w:b/>
          <w:i/>
          <w:sz w:val="16"/>
          <w:szCs w:val="16"/>
          <w:lang w:val="af-ZA"/>
        </w:rPr>
        <w:t>2</w:t>
      </w:r>
      <w:r w:rsidR="00907669" w:rsidRPr="001C3191">
        <w:rPr>
          <w:rFonts w:ascii="GHEA Grapalat" w:hAnsi="GHEA Grapalat"/>
          <w:b/>
          <w:i/>
          <w:sz w:val="16"/>
          <w:szCs w:val="16"/>
          <w:lang w:val="af-ZA"/>
        </w:rPr>
        <w:t>/0</w:t>
      </w:r>
      <w:r w:rsidR="00907669">
        <w:rPr>
          <w:rFonts w:ascii="GHEA Grapalat" w:hAnsi="GHEA Grapalat"/>
          <w:b/>
          <w:i/>
          <w:sz w:val="16"/>
          <w:szCs w:val="16"/>
          <w:lang w:val="af-ZA"/>
        </w:rPr>
        <w:t>5</w:t>
      </w:r>
      <w:r w:rsidR="0020126F" w:rsidRPr="0020126F">
        <w:rPr>
          <w:rFonts w:ascii="GHEA Grapalat" w:hAnsi="GHEA Grapalat"/>
          <w:b/>
          <w:sz w:val="20"/>
          <w:szCs w:val="20"/>
        </w:rPr>
        <w:t xml:space="preserve"> </w:t>
      </w:r>
      <w:r w:rsidRPr="009044F1">
        <w:rPr>
          <w:rFonts w:ascii="GHEA Grapalat" w:hAnsi="GHEA Grapalat"/>
        </w:rPr>
        <w:t xml:space="preserve">ниже по лотам </w:t>
      </w:r>
      <w:proofErr w:type="spellStart"/>
      <w:r w:rsidRPr="009044F1">
        <w:rPr>
          <w:rFonts w:ascii="GHEA Grapalat" w:hAnsi="GHEA Grapalat"/>
        </w:rPr>
        <w:t>представляетполное</w:t>
      </w:r>
      <w:proofErr w:type="spellEnd"/>
      <w:r w:rsidRPr="009044F1">
        <w:rPr>
          <w:rFonts w:ascii="GHEA Grapalat" w:hAnsi="GHEA Grapalat"/>
        </w:rPr>
        <w:t xml:space="preserve">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E1403D"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07669" w:rsidRPr="001C3191">
        <w:rPr>
          <w:rFonts w:ascii="GHEA Grapalat" w:hAnsi="GHEA Grapalat"/>
          <w:b/>
          <w:i/>
          <w:sz w:val="16"/>
          <w:szCs w:val="16"/>
          <w:lang w:val="af-ZA"/>
        </w:rPr>
        <w:t>ՀՀ ԳՄՃՀ-ԿՈՄՈՒՆԱԼ-ԳՀԱՊՁԲ-2</w:t>
      </w:r>
      <w:r w:rsidR="00907669">
        <w:rPr>
          <w:rFonts w:ascii="GHEA Grapalat" w:hAnsi="GHEA Grapalat"/>
          <w:b/>
          <w:i/>
          <w:sz w:val="16"/>
          <w:szCs w:val="16"/>
          <w:lang w:val="af-ZA"/>
        </w:rPr>
        <w:t>2</w:t>
      </w:r>
      <w:r w:rsidR="00907669" w:rsidRPr="001C3191">
        <w:rPr>
          <w:rFonts w:ascii="GHEA Grapalat" w:hAnsi="GHEA Grapalat"/>
          <w:b/>
          <w:i/>
          <w:sz w:val="16"/>
          <w:szCs w:val="16"/>
          <w:lang w:val="af-ZA"/>
        </w:rPr>
        <w:t>/0</w:t>
      </w:r>
      <w:r w:rsidR="00907669">
        <w:rPr>
          <w:rFonts w:ascii="GHEA Grapalat" w:hAnsi="GHEA Grapalat"/>
          <w:b/>
          <w:i/>
          <w:sz w:val="16"/>
          <w:szCs w:val="16"/>
          <w:lang w:val="af-ZA"/>
        </w:rPr>
        <w:t>5</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E6648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907669" w:rsidRPr="001C3191">
        <w:rPr>
          <w:rFonts w:ascii="GHEA Grapalat" w:hAnsi="GHEA Grapalat"/>
          <w:b/>
          <w:i/>
          <w:sz w:val="16"/>
          <w:szCs w:val="16"/>
          <w:lang w:val="af-ZA"/>
        </w:rPr>
        <w:t>ՀՀ ԳՄՃՀ-ԿՈՄՈՒՆԱԼ-ԳՀԱՊՁԲ-2</w:t>
      </w:r>
      <w:r w:rsidR="00907669">
        <w:rPr>
          <w:rFonts w:ascii="GHEA Grapalat" w:hAnsi="GHEA Grapalat"/>
          <w:b/>
          <w:i/>
          <w:sz w:val="16"/>
          <w:szCs w:val="16"/>
          <w:lang w:val="af-ZA"/>
        </w:rPr>
        <w:t>2</w:t>
      </w:r>
      <w:r w:rsidR="00907669" w:rsidRPr="001C3191">
        <w:rPr>
          <w:rFonts w:ascii="GHEA Grapalat" w:hAnsi="GHEA Grapalat"/>
          <w:b/>
          <w:i/>
          <w:sz w:val="16"/>
          <w:szCs w:val="16"/>
          <w:lang w:val="af-ZA"/>
        </w:rPr>
        <w:t>/</w:t>
      </w:r>
      <w:proofErr w:type="gramStart"/>
      <w:r w:rsidR="00907669" w:rsidRPr="001C3191">
        <w:rPr>
          <w:rFonts w:ascii="GHEA Grapalat" w:hAnsi="GHEA Grapalat"/>
          <w:b/>
          <w:i/>
          <w:sz w:val="16"/>
          <w:szCs w:val="16"/>
          <w:lang w:val="af-ZA"/>
        </w:rPr>
        <w:t>0</w:t>
      </w:r>
      <w:r w:rsidR="00907669">
        <w:rPr>
          <w:rFonts w:ascii="GHEA Grapalat" w:hAnsi="GHEA Grapalat"/>
          <w:b/>
          <w:i/>
          <w:sz w:val="16"/>
          <w:szCs w:val="16"/>
          <w:lang w:val="af-ZA"/>
        </w:rPr>
        <w:t>5</w:t>
      </w:r>
      <w:proofErr w:type="gramEnd"/>
      <w:r w:rsidR="0020126F" w:rsidRPr="0020126F">
        <w:rPr>
          <w:rFonts w:ascii="GHEA Grapalat" w:hAnsi="GHEA Grapalat"/>
          <w:b/>
          <w:sz w:val="20"/>
          <w:szCs w:val="20"/>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proofErr w:type="spellStart"/>
      <w:r w:rsidRPr="009044F1">
        <w:rPr>
          <w:rFonts w:ascii="GHEA Grapalat" w:hAnsi="GHEA Grapalat"/>
        </w:rPr>
        <w:t>предлагаетвыполнить</w:t>
      </w:r>
      <w:proofErr w:type="spellEnd"/>
      <w:r w:rsidRPr="009044F1">
        <w:rPr>
          <w:rFonts w:ascii="GHEA Grapalat" w:hAnsi="GHEA Grapalat"/>
        </w:rPr>
        <w:t xml:space="preserve">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4E4D41" w:rsidRPr="005744FC" w:rsidTr="004E4D41">
        <w:trPr>
          <w:trHeight w:val="916"/>
          <w:jc w:val="center"/>
        </w:trPr>
        <w:tc>
          <w:tcPr>
            <w:tcW w:w="1368" w:type="dxa"/>
            <w:tcBorders>
              <w:top w:val="single" w:sz="4" w:space="0" w:color="auto"/>
              <w:left w:val="single" w:sz="4" w:space="0" w:color="auto"/>
              <w:right w:val="single" w:sz="4" w:space="0" w:color="auto"/>
            </w:tcBorders>
            <w:vAlign w:val="center"/>
          </w:tcPr>
          <w:p w:rsidR="004E4D41" w:rsidRPr="005744FC" w:rsidRDefault="004E4D41"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4E4D41" w:rsidRPr="005744FC" w:rsidRDefault="004E4D41"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4E4D41" w:rsidRPr="005744FC" w:rsidRDefault="004E4D41"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4E4D41" w:rsidRPr="005744FC" w:rsidRDefault="004E4D41"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4E4D41" w:rsidRPr="005744FC" w:rsidRDefault="004E4D41"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E4D41" w:rsidRPr="005744FC" w:rsidRDefault="004E4D41"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E4D41" w:rsidRPr="005744FC" w:rsidTr="004E4D41">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4E4D41" w:rsidRPr="005744FC" w:rsidRDefault="004E4D41"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4E4D41" w:rsidRPr="005744FC" w:rsidRDefault="004E4D41"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4E4D41" w:rsidRPr="005744FC" w:rsidRDefault="004E4D41"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4E4D41" w:rsidRPr="005744FC" w:rsidRDefault="004E4D41"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4E4D41" w:rsidRPr="005744FC" w:rsidRDefault="004E4D41"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4E4D41" w:rsidRPr="005744FC" w:rsidTr="004E4D4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4E4D41" w:rsidRPr="005744FC" w:rsidRDefault="004E4D41"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4E4D41" w:rsidRPr="005744FC" w:rsidRDefault="004E4D41"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E4D41" w:rsidRPr="005744FC" w:rsidRDefault="004E4D4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E4D41" w:rsidRPr="005744FC" w:rsidRDefault="004E4D4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E4D41" w:rsidRPr="005744FC" w:rsidRDefault="004E4D41" w:rsidP="00B46D58">
            <w:pPr>
              <w:widowControl w:val="0"/>
              <w:jc w:val="center"/>
              <w:rPr>
                <w:rFonts w:ascii="GHEA Grapalat" w:hAnsi="GHEA Grapalat"/>
                <w:sz w:val="20"/>
                <w:szCs w:val="20"/>
              </w:rPr>
            </w:pPr>
          </w:p>
        </w:tc>
      </w:tr>
      <w:tr w:rsidR="004E4D41" w:rsidRPr="005744FC" w:rsidTr="004E4D41">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4E4D41" w:rsidRPr="005744FC" w:rsidRDefault="004E4D41"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4E4D41" w:rsidRPr="005744FC" w:rsidRDefault="004E4D41"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E4D41" w:rsidRPr="005744FC" w:rsidRDefault="004E4D4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E4D41" w:rsidRPr="005744FC" w:rsidRDefault="004E4D4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E4D41" w:rsidRPr="005744FC" w:rsidRDefault="004E4D41" w:rsidP="00B46D58">
            <w:pPr>
              <w:widowControl w:val="0"/>
              <w:rPr>
                <w:rFonts w:ascii="GHEA Grapalat" w:hAnsi="GHEA Grapalat"/>
                <w:sz w:val="20"/>
                <w:szCs w:val="20"/>
              </w:rPr>
            </w:pPr>
          </w:p>
        </w:tc>
      </w:tr>
      <w:tr w:rsidR="004E4D41" w:rsidRPr="005744FC" w:rsidTr="004E4D4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4E4D41" w:rsidRPr="005744FC" w:rsidRDefault="004E4D41"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4E4D41" w:rsidRPr="005744FC" w:rsidRDefault="004E4D41"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E4D41" w:rsidRPr="005744FC" w:rsidRDefault="004E4D4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E4D41" w:rsidRPr="005744FC" w:rsidRDefault="004E4D4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E4D41" w:rsidRPr="005744FC" w:rsidRDefault="004E4D41" w:rsidP="00B46D58">
            <w:pPr>
              <w:widowControl w:val="0"/>
              <w:jc w:val="center"/>
              <w:rPr>
                <w:rFonts w:ascii="GHEA Grapalat" w:hAnsi="GHEA Grapalat"/>
                <w:sz w:val="20"/>
                <w:szCs w:val="20"/>
              </w:rPr>
            </w:pPr>
          </w:p>
        </w:tc>
      </w:tr>
      <w:tr w:rsidR="004E4D41" w:rsidRPr="005744FC" w:rsidTr="004E4D4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4E4D41" w:rsidRPr="005744FC" w:rsidRDefault="004E4D41"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4E4D41" w:rsidRPr="005744FC" w:rsidRDefault="004E4D41"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E4D41" w:rsidRPr="005744FC" w:rsidRDefault="004E4D4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E4D41" w:rsidRPr="005744FC" w:rsidRDefault="004E4D4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E4D41" w:rsidRPr="005744FC" w:rsidRDefault="004E4D41" w:rsidP="00B46D58">
            <w:pPr>
              <w:widowControl w:val="0"/>
              <w:jc w:val="center"/>
              <w:rPr>
                <w:rFonts w:ascii="GHEA Grapalat" w:hAnsi="GHEA Grapalat"/>
                <w:sz w:val="20"/>
                <w:szCs w:val="20"/>
              </w:rPr>
            </w:pPr>
          </w:p>
        </w:tc>
      </w:tr>
      <w:tr w:rsidR="004E4D41" w:rsidRPr="005744FC" w:rsidTr="004E4D4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4E4D41" w:rsidRPr="005744FC" w:rsidRDefault="004E4D41"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4E4D41" w:rsidRPr="005744FC" w:rsidRDefault="004E4D41"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E4D41" w:rsidRPr="005744FC" w:rsidRDefault="004E4D41"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4E4D41" w:rsidRPr="005744FC" w:rsidRDefault="004E4D41"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4E4D41" w:rsidRPr="005744FC" w:rsidRDefault="004E4D41"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E1403D"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907669" w:rsidRPr="001C3191">
        <w:rPr>
          <w:rFonts w:ascii="GHEA Grapalat" w:hAnsi="GHEA Grapalat"/>
          <w:b/>
          <w:i/>
          <w:sz w:val="16"/>
          <w:szCs w:val="16"/>
          <w:lang w:val="af-ZA"/>
        </w:rPr>
        <w:t>ՀՀ ԳՄՃՀ-ԿՈՄՈՒՆԱԼ-ԳՀԱՊՁԲ-2</w:t>
      </w:r>
      <w:r w:rsidR="00907669">
        <w:rPr>
          <w:rFonts w:ascii="GHEA Grapalat" w:hAnsi="GHEA Grapalat"/>
          <w:b/>
          <w:i/>
          <w:sz w:val="16"/>
          <w:szCs w:val="16"/>
          <w:lang w:val="af-ZA"/>
        </w:rPr>
        <w:t>2</w:t>
      </w:r>
      <w:r w:rsidR="00907669" w:rsidRPr="001C3191">
        <w:rPr>
          <w:rFonts w:ascii="GHEA Grapalat" w:hAnsi="GHEA Grapalat"/>
          <w:b/>
          <w:i/>
          <w:sz w:val="16"/>
          <w:szCs w:val="16"/>
          <w:lang w:val="af-ZA"/>
        </w:rPr>
        <w:t>/0</w:t>
      </w:r>
      <w:r w:rsidR="00907669">
        <w:rPr>
          <w:rFonts w:ascii="GHEA Grapalat" w:hAnsi="GHEA Grapalat"/>
          <w:b/>
          <w:i/>
          <w:sz w:val="16"/>
          <w:szCs w:val="16"/>
          <w:lang w:val="af-ZA"/>
        </w:rPr>
        <w:t>5</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1. Настоящая гарантия (</w:t>
      </w:r>
      <w:proofErr w:type="spellStart"/>
      <w:r w:rsidRPr="00B138F3">
        <w:rPr>
          <w:rFonts w:ascii="GHEA Grapalat" w:eastAsiaTheme="minorHAnsi" w:hAnsi="GHEA Grapalat" w:cstheme="minorBidi"/>
        </w:rPr>
        <w:t>далее-гарантия</w:t>
      </w:r>
      <w:proofErr w:type="spellEnd"/>
      <w:r w:rsidRPr="00B138F3">
        <w:rPr>
          <w:rFonts w:ascii="GHEA Grapalat" w:eastAsiaTheme="minorHAnsi" w:hAnsi="GHEA Grapalat" w:cstheme="minorBidi"/>
        </w:rPr>
        <w:t>) является обеспечением необходимой квалификации для выполнения обязательств (</w:t>
      </w:r>
      <w:proofErr w:type="spellStart"/>
      <w:r w:rsidRPr="00B138F3">
        <w:rPr>
          <w:rFonts w:ascii="GHEA Grapalat" w:eastAsiaTheme="minorHAnsi" w:hAnsi="GHEA Grapalat" w:cstheme="minorBidi"/>
        </w:rPr>
        <w:t>далее-гарантийные</w:t>
      </w:r>
      <w:proofErr w:type="spellEnd"/>
      <w:r w:rsidRPr="00B138F3">
        <w:rPr>
          <w:rFonts w:ascii="GHEA Grapalat" w:eastAsiaTheme="minorHAnsi" w:hAnsi="GHEA Grapalat" w:cstheme="minorBidi"/>
        </w:rPr>
        <w:t xml:space="preserve">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proofErr w:type="spellStart"/>
      <w:r w:rsidRPr="00B138F3">
        <w:rPr>
          <w:rFonts w:ascii="GHEA Grapalat" w:eastAsiaTheme="minorHAnsi" w:hAnsi="GHEA Grapalat" w:cstheme="minorBidi"/>
        </w:rPr>
        <w:t>далее-принципал</w:t>
      </w:r>
      <w:proofErr w:type="spellEnd"/>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w:t>
      </w:r>
      <w:proofErr w:type="spellStart"/>
      <w:r w:rsidRPr="00B138F3">
        <w:rPr>
          <w:rFonts w:ascii="GHEA Grapalat" w:eastAsiaTheme="minorHAnsi" w:hAnsi="GHEA Grapalat" w:cstheme="minorBidi"/>
        </w:rPr>
        <w:t>далее-бенефициар</w:t>
      </w:r>
      <w:proofErr w:type="spellEnd"/>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выдающее гарантию) безоговорочно обязуется по требованию бенефициара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в порядке и сроки, установленные настоящей гарантией, выплатить бенефициару ----------------------------------------   (</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w:t>
      </w:r>
      <w:proofErr w:type="gramEnd"/>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lastRenderedPageBreak/>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принципалом, </w:t>
      </w:r>
      <w:proofErr w:type="gramStart"/>
      <w:r w:rsidRPr="00B138F3">
        <w:rPr>
          <w:rFonts w:ascii="GHEA Grapalat" w:eastAsiaTheme="minorHAnsi" w:hAnsi="GHEA Grapalat" w:cstheme="minorBidi"/>
        </w:rPr>
        <w:t>до</w:t>
      </w:r>
      <w:proofErr w:type="gramEnd"/>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lastRenderedPageBreak/>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907669">
      <w:pPr>
        <w:widowControl w:val="0"/>
        <w:spacing w:after="160"/>
        <w:jc w:val="right"/>
        <w:rPr>
          <w:rFonts w:ascii="GHEA Grapalat" w:hAnsi="GHEA Grapalat" w:cs="GHEA Grapalat"/>
          <w:b/>
          <w:sz w:val="22"/>
          <w:szCs w:val="22"/>
        </w:rPr>
      </w:pPr>
      <w:r w:rsidRPr="00B138F3">
        <w:rPr>
          <w:rFonts w:ascii="GHEA Grapalat" w:hAnsi="GHEA Grapalat"/>
          <w:i/>
          <w:sz w:val="22"/>
          <w:szCs w:val="22"/>
        </w:rPr>
        <w:t xml:space="preserve">к Приглашению на </w:t>
      </w:r>
      <w:r w:rsidR="00EF650E" w:rsidRPr="00A95F3F">
        <w:rPr>
          <w:rFonts w:ascii="GHEA Grapalat" w:hAnsi="GHEA Grapalat"/>
          <w:b/>
        </w:rPr>
        <w:t>Запрос цитаты</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907669" w:rsidRPr="001C3191">
        <w:rPr>
          <w:rFonts w:ascii="GHEA Grapalat" w:hAnsi="GHEA Grapalat"/>
          <w:b/>
          <w:i/>
          <w:sz w:val="16"/>
          <w:szCs w:val="16"/>
          <w:lang w:val="af-ZA"/>
        </w:rPr>
        <w:t>ՀՀ ԳՄՃՀ-ԿՈՄՈՒՆԱԼ-ԳՀԱՊՁԲ-2</w:t>
      </w:r>
      <w:r w:rsidR="00907669">
        <w:rPr>
          <w:rFonts w:ascii="GHEA Grapalat" w:hAnsi="GHEA Grapalat"/>
          <w:b/>
          <w:i/>
          <w:sz w:val="16"/>
          <w:szCs w:val="16"/>
          <w:lang w:val="af-ZA"/>
        </w:rPr>
        <w:t>2</w:t>
      </w:r>
      <w:r w:rsidR="00907669" w:rsidRPr="001C3191">
        <w:rPr>
          <w:rFonts w:ascii="GHEA Grapalat" w:hAnsi="GHEA Grapalat"/>
          <w:b/>
          <w:i/>
          <w:sz w:val="16"/>
          <w:szCs w:val="16"/>
          <w:lang w:val="af-ZA"/>
        </w:rPr>
        <w:t>/0</w:t>
      </w:r>
      <w:r w:rsidR="00907669">
        <w:rPr>
          <w:rFonts w:ascii="GHEA Grapalat" w:hAnsi="GHEA Grapalat"/>
          <w:b/>
          <w:i/>
          <w:sz w:val="16"/>
          <w:szCs w:val="16"/>
          <w:lang w:val="af-ZA"/>
        </w:rPr>
        <w:t>5</w:t>
      </w: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w:t>
      </w:r>
      <w:r w:rsidRPr="00B138F3">
        <w:rPr>
          <w:rFonts w:ascii="GHEA Grapalat" w:hAnsi="GHEA Grapalat"/>
          <w:sz w:val="22"/>
          <w:szCs w:val="22"/>
        </w:rPr>
        <w:lastRenderedPageBreak/>
        <w:t>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A780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A780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7A780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A780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A780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A780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A780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7A7808">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A780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A780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A780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A780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A7808">
            <w:pPr>
              <w:widowControl w:val="0"/>
              <w:spacing w:after="160"/>
              <w:rPr>
                <w:rFonts w:ascii="GHEA Grapalat" w:hAnsi="GHEA Grapalat" w:cs="Sylfaen"/>
              </w:rPr>
            </w:pPr>
          </w:p>
          <w:p w:rsidR="00C3421C" w:rsidRPr="00B138F3" w:rsidRDefault="00C3421C" w:rsidP="007A7808">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A7808">
            <w:pPr>
              <w:widowControl w:val="0"/>
              <w:spacing w:after="160"/>
              <w:rPr>
                <w:rFonts w:ascii="GHEA Grapalat" w:hAnsi="GHEA Grapalat" w:cs="Sylfaen"/>
              </w:rPr>
            </w:pPr>
          </w:p>
          <w:p w:rsidR="00C3421C" w:rsidRPr="00B138F3" w:rsidRDefault="00C3421C" w:rsidP="007A780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A7808">
            <w:pPr>
              <w:widowControl w:val="0"/>
              <w:spacing w:after="160"/>
              <w:rPr>
                <w:rFonts w:ascii="GHEA Grapalat" w:hAnsi="GHEA Grapalat" w:cs="Sylfaen"/>
              </w:rPr>
            </w:pPr>
          </w:p>
          <w:p w:rsidR="00C3421C" w:rsidRPr="00B138F3" w:rsidRDefault="00C3421C" w:rsidP="007A780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A780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A7808">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A7808">
            <w:pPr>
              <w:widowControl w:val="0"/>
              <w:spacing w:after="160"/>
              <w:rPr>
                <w:rFonts w:ascii="GHEA Grapalat" w:hAnsi="GHEA Grapalat" w:cs="Sylfaen"/>
              </w:rPr>
            </w:pPr>
          </w:p>
          <w:p w:rsidR="00C3421C" w:rsidRPr="00B138F3" w:rsidRDefault="00C3421C" w:rsidP="007A780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A7808">
            <w:pPr>
              <w:widowControl w:val="0"/>
              <w:spacing w:after="160"/>
              <w:jc w:val="right"/>
              <w:rPr>
                <w:rFonts w:ascii="GHEA Grapalat" w:hAnsi="GHEA Grapalat" w:cs="Tahoma"/>
              </w:rPr>
            </w:pPr>
          </w:p>
          <w:p w:rsidR="00C3421C" w:rsidRPr="00B138F3" w:rsidRDefault="00C3421C" w:rsidP="007A780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A7808">
            <w:pPr>
              <w:widowControl w:val="0"/>
              <w:spacing w:after="160"/>
              <w:rPr>
                <w:rFonts w:ascii="GHEA Grapalat" w:hAnsi="GHEA Grapalat" w:cs="Sylfaen"/>
              </w:rPr>
            </w:pPr>
          </w:p>
          <w:p w:rsidR="00C3421C" w:rsidRPr="00B138F3" w:rsidRDefault="00C3421C" w:rsidP="007A780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A7808">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A780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A7808">
            <w:pPr>
              <w:widowControl w:val="0"/>
              <w:spacing w:after="160"/>
              <w:rPr>
                <w:rFonts w:ascii="GHEA Grapalat" w:hAnsi="GHEA Grapalat"/>
              </w:rPr>
            </w:pPr>
          </w:p>
          <w:p w:rsidR="00C3421C" w:rsidRPr="00B138F3" w:rsidRDefault="00C3421C" w:rsidP="007A780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A780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A7808">
            <w:pPr>
              <w:widowControl w:val="0"/>
              <w:spacing w:after="160"/>
              <w:rPr>
                <w:rFonts w:ascii="GHEA Grapalat" w:hAnsi="GHEA Grapalat" w:cs="Tahoma"/>
              </w:rPr>
            </w:pPr>
          </w:p>
          <w:p w:rsidR="00C3421C" w:rsidRPr="00B138F3" w:rsidRDefault="00C3421C" w:rsidP="007A780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A780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A7808">
            <w:pPr>
              <w:widowControl w:val="0"/>
              <w:spacing w:after="160"/>
              <w:rPr>
                <w:rFonts w:ascii="GHEA Grapalat" w:hAnsi="GHEA Grapalat" w:cs="Tahoma"/>
              </w:rPr>
            </w:pPr>
          </w:p>
          <w:p w:rsidR="00C3421C" w:rsidRPr="00B138F3" w:rsidRDefault="00C3421C" w:rsidP="007A780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A780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A7808">
            <w:pPr>
              <w:widowControl w:val="0"/>
              <w:spacing w:after="160"/>
              <w:rPr>
                <w:rFonts w:ascii="GHEA Grapalat" w:hAnsi="GHEA Grapalat" w:cs="Arial"/>
              </w:rPr>
            </w:pPr>
          </w:p>
        </w:tc>
      </w:tr>
      <w:tr w:rsidR="00B138F3" w:rsidRPr="00B138F3" w:rsidTr="007A780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A780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A7808">
            <w:pPr>
              <w:widowControl w:val="0"/>
              <w:spacing w:after="160"/>
              <w:rPr>
                <w:rFonts w:ascii="GHEA Grapalat" w:hAnsi="GHEA Grapalat" w:cs="Sylfaen"/>
              </w:rPr>
            </w:pPr>
          </w:p>
          <w:p w:rsidR="00C3421C" w:rsidRPr="00B138F3" w:rsidRDefault="00C3421C" w:rsidP="007A780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A780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A7808">
            <w:pPr>
              <w:widowControl w:val="0"/>
              <w:spacing w:after="160"/>
              <w:rPr>
                <w:rFonts w:ascii="GHEA Grapalat" w:hAnsi="GHEA Grapalat"/>
              </w:rPr>
            </w:pPr>
          </w:p>
          <w:p w:rsidR="00C3421C" w:rsidRPr="00B138F3" w:rsidRDefault="00C3421C" w:rsidP="007A7808">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7A780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A7808">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A780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A780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A780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p>
        </w:tc>
      </w:tr>
      <w:tr w:rsidR="00FF3DE9"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E1403D"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95F3F" w:rsidRPr="00A95F3F">
        <w:rPr>
          <w:rFonts w:ascii="GHEA Grapalat" w:hAnsi="GHEA Grapalat"/>
          <w:b/>
          <w:sz w:val="24"/>
          <w:szCs w:val="24"/>
        </w:rPr>
        <w:t>Запрос цитаты:</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907669" w:rsidRPr="001C3191">
        <w:rPr>
          <w:rFonts w:ascii="GHEA Grapalat" w:hAnsi="GHEA Grapalat"/>
          <w:b/>
          <w:i/>
          <w:sz w:val="16"/>
          <w:szCs w:val="16"/>
          <w:lang w:val="af-ZA"/>
        </w:rPr>
        <w:t>ՀՀ ԳՄՃՀ-ԿՈՄՈՒՆԱԼ-ԳՀԱՊՁԲ-2</w:t>
      </w:r>
      <w:r w:rsidR="00907669">
        <w:rPr>
          <w:rFonts w:ascii="GHEA Grapalat" w:hAnsi="GHEA Grapalat"/>
          <w:b/>
          <w:i/>
          <w:sz w:val="16"/>
          <w:szCs w:val="16"/>
          <w:lang w:val="af-ZA"/>
        </w:rPr>
        <w:t>2</w:t>
      </w:r>
      <w:r w:rsidR="00907669" w:rsidRPr="001C3191">
        <w:rPr>
          <w:rFonts w:ascii="GHEA Grapalat" w:hAnsi="GHEA Grapalat"/>
          <w:b/>
          <w:i/>
          <w:sz w:val="16"/>
          <w:szCs w:val="16"/>
          <w:lang w:val="af-ZA"/>
        </w:rPr>
        <w:t>/0</w:t>
      </w:r>
      <w:r w:rsidR="00907669">
        <w:rPr>
          <w:rFonts w:ascii="GHEA Grapalat" w:hAnsi="GHEA Grapalat"/>
          <w:b/>
          <w:i/>
          <w:sz w:val="16"/>
          <w:szCs w:val="16"/>
          <w:lang w:val="af-ZA"/>
        </w:rPr>
        <w:t>5</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1. Настоящая гарантия (</w:t>
      </w:r>
      <w:proofErr w:type="spellStart"/>
      <w:r w:rsidRPr="00B138F3">
        <w:rPr>
          <w:rFonts w:ascii="GHEA Grapalat" w:eastAsiaTheme="minorHAnsi" w:hAnsi="GHEA Grapalat" w:cstheme="minorBidi"/>
        </w:rPr>
        <w:t>далее-гарантия</w:t>
      </w:r>
      <w:proofErr w:type="spellEnd"/>
      <w:r w:rsidRPr="00B138F3">
        <w:rPr>
          <w:rFonts w:ascii="GHEA Grapalat" w:eastAsiaTheme="minorHAnsi" w:hAnsi="GHEA Grapalat" w:cstheme="minorBidi"/>
        </w:rPr>
        <w:t>) является обеспечением по исполнению принципалом обязательств (</w:t>
      </w:r>
      <w:proofErr w:type="spellStart"/>
      <w:r w:rsidRPr="00B138F3">
        <w:rPr>
          <w:rFonts w:ascii="GHEA Grapalat" w:eastAsiaTheme="minorHAnsi" w:hAnsi="GHEA Grapalat" w:cstheme="minorBidi"/>
        </w:rPr>
        <w:t>далее-гарантированные</w:t>
      </w:r>
      <w:proofErr w:type="spellEnd"/>
      <w:r w:rsidRPr="00B138F3">
        <w:rPr>
          <w:rFonts w:ascii="GHEA Grapalat" w:eastAsiaTheme="minorHAnsi" w:hAnsi="GHEA Grapalat" w:cstheme="minorBidi"/>
        </w:rPr>
        <w:t xml:space="preserve">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roofErr w:type="spellStart"/>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roofErr w:type="spell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w:t>
      </w:r>
      <w:proofErr w:type="spellStart"/>
      <w:r w:rsidRPr="00B138F3">
        <w:rPr>
          <w:rFonts w:ascii="GHEA Grapalat" w:eastAsiaTheme="minorHAnsi" w:hAnsi="GHEA Grapalat" w:cstheme="minorBidi"/>
        </w:rPr>
        <w:t>далее-бенефициар</w:t>
      </w:r>
      <w:proofErr w:type="spellEnd"/>
      <w:r w:rsidRPr="00B138F3">
        <w:rPr>
          <w:rFonts w:ascii="GHEA Grapalat" w:eastAsiaTheme="minorHAnsi" w:hAnsi="GHEA Grapalat" w:cstheme="minorBidi"/>
        </w:rPr>
        <w:t>)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 xml:space="preserve">наименование </w:t>
      </w:r>
      <w:proofErr w:type="spellStart"/>
      <w:r w:rsidRPr="00B138F3">
        <w:rPr>
          <w:rStyle w:val="af5"/>
          <w:rFonts w:ascii="GHEA Grapalat" w:hAnsi="GHEA Grapalat"/>
          <w:b w:val="0"/>
          <w:sz w:val="18"/>
          <w:szCs w:val="18"/>
        </w:rPr>
        <w:t>заказчика</w:t>
      </w:r>
      <w:r w:rsidRPr="00B138F3">
        <w:rPr>
          <w:rStyle w:val="af5"/>
          <w:rFonts w:ascii="GHEA Grapalat" w:hAnsi="GHEA Grapalat"/>
          <w:b w:val="0"/>
          <w:sz w:val="20"/>
          <w:szCs w:val="20"/>
        </w:rPr>
        <w:t>наименование</w:t>
      </w:r>
      <w:proofErr w:type="spellEnd"/>
      <w:r w:rsidRPr="00B138F3">
        <w:rPr>
          <w:rStyle w:val="af5"/>
          <w:rFonts w:ascii="GHEA Grapalat" w:hAnsi="GHEA Grapalat"/>
          <w:b w:val="0"/>
          <w:sz w:val="20"/>
          <w:szCs w:val="20"/>
        </w:rPr>
        <w:t xml:space="preserve">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proofErr w:type="spellStart"/>
      <w:r w:rsidRPr="00B138F3">
        <w:rPr>
          <w:rFonts w:ascii="GHEA Grapalat" w:eastAsiaTheme="minorHAnsi" w:hAnsi="GHEA Grapalat" w:cstheme="minorBidi"/>
        </w:rPr>
        <w:t>далее-принципал</w:t>
      </w:r>
      <w:proofErr w:type="spellEnd"/>
      <w:r w:rsidRPr="00B138F3">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w:t>
      </w:r>
      <w:proofErr w:type="spellStart"/>
      <w:r w:rsidR="00C30BFB" w:rsidRPr="00B138F3">
        <w:rPr>
          <w:rFonts w:ascii="GHEA Grapalat" w:eastAsiaTheme="minorHAnsi" w:hAnsi="GHEA Grapalat" w:cstheme="minorBidi"/>
        </w:rPr>
        <w:t>приципалом</w:t>
      </w:r>
      <w:proofErr w:type="spellEnd"/>
      <w:r w:rsidR="00C30BFB" w:rsidRPr="00B138F3">
        <w:rPr>
          <w:rFonts w:ascii="GHEA Grapalat" w:eastAsiaTheme="minorHAnsi" w:hAnsi="GHEA Grapalat" w:cstheme="minorBidi"/>
        </w:rPr>
        <w:t>,</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FF7ABE" w:rsidRDefault="001005B0" w:rsidP="00B46D58">
      <w:pPr>
        <w:widowControl w:val="0"/>
        <w:spacing w:after="160"/>
        <w:ind w:left="567" w:right="565"/>
        <w:jc w:val="center"/>
        <w:rPr>
          <w:rFonts w:ascii="GHEA Grapalat" w:hAnsi="GHEA Grapalat"/>
          <w:b/>
        </w:rPr>
      </w:pPr>
    </w:p>
    <w:p w:rsidR="00C23BF1" w:rsidRPr="00FF7ABE" w:rsidRDefault="00C23BF1" w:rsidP="00B46D58">
      <w:pPr>
        <w:widowControl w:val="0"/>
        <w:spacing w:after="160"/>
        <w:ind w:left="567" w:right="565"/>
        <w:jc w:val="center"/>
        <w:rPr>
          <w:rFonts w:ascii="GHEA Grapalat" w:hAnsi="GHEA Grapalat"/>
          <w:b/>
        </w:rPr>
      </w:pPr>
    </w:p>
    <w:p w:rsidR="00C23BF1" w:rsidRPr="00FF7ABE" w:rsidRDefault="00C23BF1" w:rsidP="00B46D58">
      <w:pPr>
        <w:widowControl w:val="0"/>
        <w:spacing w:after="160"/>
        <w:ind w:left="567" w:right="565"/>
        <w:jc w:val="center"/>
        <w:rPr>
          <w:rFonts w:ascii="GHEA Grapalat" w:hAnsi="GHEA Grapalat"/>
          <w:b/>
        </w:rPr>
      </w:pPr>
    </w:p>
    <w:p w:rsidR="00C23BF1" w:rsidRPr="00FF7ABE" w:rsidRDefault="00C23BF1"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E1403D"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95F3F" w:rsidRPr="00A95F3F">
        <w:rPr>
          <w:rFonts w:ascii="GHEA Grapalat" w:hAnsi="GHEA Grapalat"/>
          <w:i/>
        </w:rPr>
        <w:t>Запрос цитаты:</w:t>
      </w:r>
      <w:r w:rsidRPr="00B138F3">
        <w:rPr>
          <w:rFonts w:ascii="GHEA Grapalat" w:hAnsi="GHEA Grapalat"/>
          <w:i/>
        </w:rPr>
        <w:br/>
        <w:t xml:space="preserve">под кодом </w:t>
      </w:r>
      <w:r w:rsidR="004C242A" w:rsidRPr="00BC1EAD">
        <w:rPr>
          <w:rFonts w:ascii="GHEA Grapalat" w:hAnsi="GHEA Grapalat"/>
          <w:b/>
          <w:sz w:val="20"/>
          <w:szCs w:val="20"/>
        </w:rPr>
        <w:t>RAFPA-COMMUNAL-AUTHORITIES -2</w:t>
      </w:r>
      <w:r w:rsidR="00E65E1E" w:rsidRPr="00E65E1E">
        <w:rPr>
          <w:rFonts w:ascii="GHEA Grapalat" w:hAnsi="GHEA Grapalat"/>
          <w:b/>
          <w:sz w:val="20"/>
          <w:szCs w:val="20"/>
        </w:rPr>
        <w:t>2</w:t>
      </w:r>
      <w:r w:rsidR="004C242A" w:rsidRPr="00BC1EAD">
        <w:rPr>
          <w:rFonts w:ascii="GHEA Grapalat" w:hAnsi="GHEA Grapalat"/>
          <w:b/>
          <w:sz w:val="20"/>
          <w:szCs w:val="20"/>
        </w:rPr>
        <w:t xml:space="preserve"> / 0</w:t>
      </w:r>
      <w:r w:rsidR="00E1403D" w:rsidRPr="00E1403D">
        <w:rPr>
          <w:rFonts w:ascii="GHEA Grapalat" w:hAnsi="GHEA Grapalat"/>
          <w:b/>
          <w:sz w:val="20"/>
          <w:szCs w:val="20"/>
        </w:rPr>
        <w:t>4</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7A7808">
        <w:tc>
          <w:tcPr>
            <w:tcW w:w="4786" w:type="dxa"/>
          </w:tcPr>
          <w:p w:rsidR="000A214C" w:rsidRPr="00B138F3" w:rsidRDefault="000A214C" w:rsidP="007A7808">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A780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spellStart"/>
      <w:r w:rsidRPr="00B138F3">
        <w:rPr>
          <w:rFonts w:ascii="GHEA Grapalat" w:hAnsi="GHEA Grapalat"/>
        </w:rPr>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A780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A780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7A780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A780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A780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A780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A780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57505" w:rsidRDefault="00BE2572" w:rsidP="007A7808">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B57505">
              <w:rPr>
                <w:rFonts w:ascii="GHEA Grapalat" w:hAnsi="GHEA Grapalat"/>
                <w:lang w:val="en-US"/>
              </w:rPr>
              <w:t xml:space="preserve"> </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7A780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A780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A780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A780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A780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A7808">
            <w:pPr>
              <w:widowControl w:val="0"/>
              <w:spacing w:after="160"/>
              <w:rPr>
                <w:rFonts w:ascii="GHEA Grapalat" w:hAnsi="GHEA Grapalat" w:cs="Sylfaen"/>
              </w:rPr>
            </w:pPr>
          </w:p>
          <w:p w:rsidR="00BE2572" w:rsidRPr="00B138F3" w:rsidRDefault="00BE2572" w:rsidP="007A7808">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A7808">
            <w:pPr>
              <w:widowControl w:val="0"/>
              <w:spacing w:after="160"/>
              <w:rPr>
                <w:rFonts w:ascii="GHEA Grapalat" w:hAnsi="GHEA Grapalat" w:cs="Sylfaen"/>
              </w:rPr>
            </w:pPr>
          </w:p>
          <w:p w:rsidR="00BE2572" w:rsidRPr="00B138F3" w:rsidRDefault="00BE2572" w:rsidP="007A780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A7808">
            <w:pPr>
              <w:widowControl w:val="0"/>
              <w:spacing w:after="160"/>
              <w:rPr>
                <w:rFonts w:ascii="GHEA Grapalat" w:hAnsi="GHEA Grapalat" w:cs="Sylfaen"/>
              </w:rPr>
            </w:pPr>
          </w:p>
          <w:p w:rsidR="00BE2572" w:rsidRPr="00B138F3" w:rsidRDefault="00BE2572" w:rsidP="007A780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A780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A780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A7808">
            <w:pPr>
              <w:widowControl w:val="0"/>
              <w:spacing w:after="160"/>
              <w:rPr>
                <w:rFonts w:ascii="GHEA Grapalat" w:hAnsi="GHEA Grapalat" w:cs="Sylfaen"/>
              </w:rPr>
            </w:pPr>
          </w:p>
          <w:p w:rsidR="00BE2572" w:rsidRPr="00B138F3" w:rsidRDefault="00BE2572" w:rsidP="007A780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A7808">
            <w:pPr>
              <w:widowControl w:val="0"/>
              <w:spacing w:after="160"/>
              <w:jc w:val="right"/>
              <w:rPr>
                <w:rFonts w:ascii="GHEA Grapalat" w:hAnsi="GHEA Grapalat" w:cs="Tahoma"/>
              </w:rPr>
            </w:pPr>
          </w:p>
          <w:p w:rsidR="00BE2572" w:rsidRPr="00B138F3" w:rsidRDefault="00BE2572" w:rsidP="007A780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A7808">
            <w:pPr>
              <w:widowControl w:val="0"/>
              <w:spacing w:after="160"/>
              <w:rPr>
                <w:rFonts w:ascii="GHEA Grapalat" w:hAnsi="GHEA Grapalat" w:cs="Sylfaen"/>
              </w:rPr>
            </w:pPr>
          </w:p>
          <w:p w:rsidR="00BE2572" w:rsidRPr="00B138F3" w:rsidRDefault="00BE2572" w:rsidP="007A780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A7808">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A780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A7808">
            <w:pPr>
              <w:widowControl w:val="0"/>
              <w:spacing w:after="160"/>
              <w:rPr>
                <w:rFonts w:ascii="GHEA Grapalat" w:hAnsi="GHEA Grapalat"/>
              </w:rPr>
            </w:pPr>
          </w:p>
          <w:p w:rsidR="00BE2572" w:rsidRPr="00B138F3" w:rsidRDefault="00BE2572" w:rsidP="007A780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A780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A7808">
            <w:pPr>
              <w:widowControl w:val="0"/>
              <w:spacing w:after="160"/>
              <w:rPr>
                <w:rFonts w:ascii="GHEA Grapalat" w:hAnsi="GHEA Grapalat" w:cs="Tahoma"/>
              </w:rPr>
            </w:pPr>
          </w:p>
          <w:p w:rsidR="00BE2572" w:rsidRPr="00B138F3" w:rsidRDefault="00BE2572" w:rsidP="007A780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A780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A7808">
            <w:pPr>
              <w:widowControl w:val="0"/>
              <w:spacing w:after="160"/>
              <w:rPr>
                <w:rFonts w:ascii="GHEA Grapalat" w:hAnsi="GHEA Grapalat" w:cs="Tahoma"/>
              </w:rPr>
            </w:pPr>
          </w:p>
          <w:p w:rsidR="00BE2572" w:rsidRPr="00B138F3" w:rsidRDefault="00BE2572" w:rsidP="007A780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A780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A7808">
            <w:pPr>
              <w:widowControl w:val="0"/>
              <w:spacing w:after="160"/>
              <w:rPr>
                <w:rFonts w:ascii="GHEA Grapalat" w:hAnsi="GHEA Grapalat" w:cs="Arial"/>
              </w:rPr>
            </w:pPr>
          </w:p>
        </w:tc>
      </w:tr>
      <w:tr w:rsidR="00B138F3" w:rsidRPr="00B138F3" w:rsidTr="007A780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A780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A7808">
            <w:pPr>
              <w:widowControl w:val="0"/>
              <w:spacing w:after="160"/>
              <w:rPr>
                <w:rFonts w:ascii="GHEA Grapalat" w:hAnsi="GHEA Grapalat" w:cs="Sylfaen"/>
              </w:rPr>
            </w:pPr>
          </w:p>
          <w:p w:rsidR="00BE2572" w:rsidRPr="00B138F3" w:rsidRDefault="00BE2572" w:rsidP="007A780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A780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A7808">
            <w:pPr>
              <w:widowControl w:val="0"/>
              <w:spacing w:after="160"/>
              <w:rPr>
                <w:rFonts w:ascii="GHEA Grapalat" w:hAnsi="GHEA Grapalat"/>
              </w:rPr>
            </w:pPr>
          </w:p>
          <w:p w:rsidR="00BE2572" w:rsidRPr="00B138F3" w:rsidRDefault="00BE2572" w:rsidP="007A7808">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7A780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A7808">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A780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A780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A780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p>
        </w:tc>
      </w:tr>
      <w:tr w:rsidR="00FF3DE9"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E1403D"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907669" w:rsidRPr="001C3191">
        <w:rPr>
          <w:rFonts w:ascii="GHEA Grapalat" w:hAnsi="GHEA Grapalat"/>
          <w:b/>
          <w:i/>
          <w:sz w:val="16"/>
          <w:szCs w:val="16"/>
          <w:lang w:val="af-ZA"/>
        </w:rPr>
        <w:t>ՀՀ ԳՄՃՀ-ԿՈՄՈՒՆԱԼ-ԳՀԱՊՁԲ-2</w:t>
      </w:r>
      <w:r w:rsidR="00907669">
        <w:rPr>
          <w:rFonts w:ascii="GHEA Grapalat" w:hAnsi="GHEA Grapalat"/>
          <w:b/>
          <w:i/>
          <w:sz w:val="16"/>
          <w:szCs w:val="16"/>
          <w:lang w:val="af-ZA"/>
        </w:rPr>
        <w:t>2</w:t>
      </w:r>
      <w:r w:rsidR="00907669" w:rsidRPr="001C3191">
        <w:rPr>
          <w:rFonts w:ascii="GHEA Grapalat" w:hAnsi="GHEA Grapalat"/>
          <w:b/>
          <w:i/>
          <w:sz w:val="16"/>
          <w:szCs w:val="16"/>
          <w:lang w:val="af-ZA"/>
        </w:rPr>
        <w:t>/0</w:t>
      </w:r>
      <w:r w:rsidR="00907669">
        <w:rPr>
          <w:rFonts w:ascii="GHEA Grapalat" w:hAnsi="GHEA Grapalat"/>
          <w:b/>
          <w:i/>
          <w:sz w:val="16"/>
          <w:szCs w:val="16"/>
          <w:lang w:val="af-ZA"/>
        </w:rPr>
        <w:t>5</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proofErr w:type="gramStart"/>
      <w:r w:rsidRPr="00B138F3">
        <w:rPr>
          <w:rFonts w:ascii="GHEA Grapalat" w:hAnsi="GHEA Grapalat"/>
        </w:rPr>
        <w:t xml:space="preserve">_____________, в лице _______________________, действующего на основании устава _____________, далее — "Покупатель", с одной стороны, </w:t>
      </w:r>
      <w:proofErr w:type="spellStart"/>
      <w:r w:rsidRPr="00B138F3">
        <w:rPr>
          <w:rFonts w:ascii="GHEA Grapalat" w:hAnsi="GHEA Grapalat"/>
        </w:rPr>
        <w:t>и__________________</w:t>
      </w:r>
      <w:proofErr w:type="spellEnd"/>
      <w:r w:rsidRPr="00B138F3">
        <w:rPr>
          <w:rFonts w:ascii="GHEA Grapalat" w:hAnsi="GHEA Grapalat"/>
        </w:rPr>
        <w:t xml:space="preserve">, в лице </w:t>
      </w:r>
      <w:proofErr w:type="spellStart"/>
      <w:r w:rsidRPr="00B138F3">
        <w:rPr>
          <w:rFonts w:ascii="GHEA Grapalat" w:hAnsi="GHEA Grapalat"/>
        </w:rPr>
        <w:t>директора_____________________</w:t>
      </w:r>
      <w:proofErr w:type="spellEnd"/>
      <w:r w:rsidRPr="00B138F3">
        <w:rPr>
          <w:rFonts w:ascii="GHEA Grapalat" w:hAnsi="GHEA Grapalat"/>
        </w:rPr>
        <w:t>,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w:t>
      </w:r>
      <w:proofErr w:type="spellStart"/>
      <w:r w:rsidRPr="00B138F3">
        <w:rPr>
          <w:rFonts w:ascii="GHEA Grapalat" w:hAnsi="GHEA Grapalat"/>
        </w:rPr>
        <w:t>количестватовара</w:t>
      </w:r>
      <w:proofErr w:type="spellEnd"/>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w:t>
      </w:r>
      <w:proofErr w:type="spellStart"/>
      <w:r w:rsidRPr="00B138F3">
        <w:rPr>
          <w:rFonts w:ascii="GHEA Grapalat" w:hAnsi="GHEA Grapalat"/>
        </w:rPr>
        <w:t>предусмотренногодоговором</w:t>
      </w:r>
      <w:proofErr w:type="spellEnd"/>
      <w:r w:rsidRPr="00B138F3">
        <w:rPr>
          <w:rFonts w:ascii="GHEA Grapalat" w:hAnsi="GHEA Grapalat"/>
        </w:rPr>
        <w:t xml:space="preserve">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9"/>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 xml:space="preserve">___ календарных дней со дня, следующего за днем принятия товара </w:t>
      </w:r>
      <w:proofErr w:type="spellStart"/>
      <w:r w:rsidRPr="00B138F3">
        <w:rPr>
          <w:rFonts w:ascii="GHEA Grapalat" w:hAnsi="GHEA Grapalat"/>
        </w:rPr>
        <w:t>Покупателем</w:t>
      </w:r>
      <w:proofErr w:type="gramStart"/>
      <w:r w:rsidRPr="00B138F3">
        <w:rPr>
          <w:rFonts w:ascii="GHEA Grapalat" w:hAnsi="GHEA Grapalat"/>
        </w:rPr>
        <w:t>.Е</w:t>
      </w:r>
      <w:proofErr w:type="gramEnd"/>
      <w:r w:rsidRPr="00B138F3">
        <w:rPr>
          <w:rFonts w:ascii="GHEA Grapalat" w:hAnsi="GHEA Grapalat"/>
        </w:rPr>
        <w:t>сли</w:t>
      </w:r>
      <w:proofErr w:type="spellEnd"/>
      <w:r w:rsidRPr="00B138F3">
        <w:rPr>
          <w:rFonts w:ascii="GHEA Grapalat" w:hAnsi="GHEA Grapalat"/>
        </w:rPr>
        <w:t xml:space="preserve">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0"/>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t>
      </w:r>
      <w:proofErr w:type="spellStart"/>
      <w:r w:rsidR="009E45F3" w:rsidRPr="00B138F3">
        <w:rPr>
          <w:rFonts w:ascii="GHEA Grapalat" w:hAnsi="GHEA Grapalat"/>
        </w:rPr>
        <w:t>www.procurement.am</w:t>
      </w:r>
      <w:proofErr w:type="spellEnd"/>
      <w:r w:rsidR="009E45F3" w:rsidRPr="00B138F3">
        <w:rPr>
          <w:rFonts w:ascii="GHEA Grapalat" w:hAnsi="GHEA Grapalat"/>
        </w:rPr>
        <w:t>)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w:t>
      </w:r>
      <w:proofErr w:type="gramStart"/>
      <w:r w:rsidR="009E45F3" w:rsidRPr="00B138F3">
        <w:rPr>
          <w:rFonts w:ascii="GHEA Grapalat" w:hAnsi="GHEA Grapalat"/>
        </w:rPr>
        <w:t>,</w:t>
      </w:r>
      <w:proofErr w:type="gramEnd"/>
      <w:r w:rsidR="009E45F3" w:rsidRPr="00B138F3">
        <w:rPr>
          <w:rFonts w:ascii="GHEA Grapalat" w:hAnsi="GHEA Grapalat"/>
        </w:rPr>
        <w:t xml:space="preserve">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 xml:space="preserve">о адресу: </w:t>
      </w:r>
      <w:proofErr w:type="spellStart"/>
      <w:r w:rsidR="008875C7" w:rsidRPr="00B138F3">
        <w:rPr>
          <w:rFonts w:ascii="GHEA Grapalat" w:hAnsi="GHEA Grapalat"/>
        </w:rPr>
        <w:t>www.procurement.am</w:t>
      </w:r>
      <w:proofErr w:type="spellEnd"/>
      <w:r w:rsidR="008875C7" w:rsidRPr="00B138F3">
        <w:rPr>
          <w:rFonts w:ascii="GHEA Grapalat" w:hAnsi="GHEA Grapalat"/>
        </w:rPr>
        <w:t>).</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w:t>
      </w:r>
      <w:r w:rsidR="009123CA" w:rsidRPr="00B138F3">
        <w:rPr>
          <w:rFonts w:ascii="GHEA Grapalat" w:hAnsi="GHEA Grapalat"/>
        </w:rPr>
        <w:lastRenderedPageBreak/>
        <w:t>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w:t>
      </w:r>
      <w:proofErr w:type="gramStart"/>
      <w:r w:rsidR="009123CA" w:rsidRPr="00B138F3">
        <w:rPr>
          <w:rFonts w:ascii="GHEA Grapalat" w:hAnsi="GHEA Grapalat"/>
        </w:rPr>
        <w:t>для</w:t>
      </w:r>
      <w:proofErr w:type="gramEnd"/>
      <w:r w:rsidR="009123CA" w:rsidRPr="00B138F3">
        <w:rPr>
          <w:rFonts w:ascii="GHEA Grapalat" w:hAnsi="GHEA Grapalat"/>
        </w:rPr>
        <w:t xml:space="preserve"> </w:t>
      </w:r>
      <w:proofErr w:type="gramStart"/>
      <w:r w:rsidR="009123CA" w:rsidRPr="00B138F3">
        <w:rPr>
          <w:rFonts w:ascii="GHEA Grapalat" w:hAnsi="GHEA Grapalat"/>
        </w:rPr>
        <w:t>его</w:t>
      </w:r>
      <w:proofErr w:type="gramEnd"/>
      <w:r w:rsidR="009123CA" w:rsidRPr="00B138F3">
        <w:rPr>
          <w:rFonts w:ascii="GHEA Grapalat" w:hAnsi="GHEA Grapalat"/>
        </w:rPr>
        <w:t xml:space="preserve"> </w:t>
      </w:r>
      <w:proofErr w:type="spellStart"/>
      <w:r w:rsidR="009123CA" w:rsidRPr="00B138F3">
        <w:rPr>
          <w:rFonts w:ascii="GHEA Grapalat" w:hAnsi="GHEA Grapalat"/>
        </w:rPr>
        <w:t>неподписания</w:t>
      </w:r>
      <w:proofErr w:type="spellEnd"/>
      <w:r w:rsidR="009123CA" w:rsidRPr="00B138F3">
        <w:rPr>
          <w:rFonts w:ascii="GHEA Grapalat" w:hAnsi="GHEA Grapalat"/>
        </w:rPr>
        <w:t xml:space="preserve">. В случае применения настоящего пункта Покупатель предпринимает </w:t>
      </w:r>
      <w:proofErr w:type="gramStart"/>
      <w:r w:rsidR="009123CA" w:rsidRPr="00B138F3">
        <w:rPr>
          <w:rFonts w:ascii="GHEA Grapalat" w:hAnsi="GHEA Grapalat"/>
        </w:rPr>
        <w:t>меры, предусмотренные договором для подобной ситуации и в отношении Продавца применяет</w:t>
      </w:r>
      <w:proofErr w:type="gramEnd"/>
      <w:r w:rsidR="009123CA" w:rsidRPr="00B138F3">
        <w:rPr>
          <w:rFonts w:ascii="GHEA Grapalat" w:hAnsi="GHEA Grapalat"/>
        </w:rPr>
        <w:t xml:space="preserve">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1"/>
        <w:t>20</w:t>
      </w:r>
      <w:r w:rsidRPr="00B138F3">
        <w:rPr>
          <w:rFonts w:ascii="GHEA Grapalat" w:hAnsi="GHEA Grapalat"/>
        </w:rPr>
        <w:t>.</w:t>
      </w:r>
      <w:r w:rsidR="00DF0BD2" w:rsidRPr="00B138F3">
        <w:rPr>
          <w:rFonts w:ascii="GHEA Grapalat" w:hAnsi="GHEA Grapalat"/>
        </w:rPr>
        <w:t xml:space="preserve"> При этом</w:t>
      </w:r>
      <w:proofErr w:type="gramStart"/>
      <w:r w:rsidR="00DF0BD2" w:rsidRPr="00B138F3">
        <w:rPr>
          <w:rFonts w:ascii="GHEA Grapalat" w:hAnsi="GHEA Grapalat"/>
          <w:lang w:val="hy-AM"/>
        </w:rPr>
        <w:t>,</w:t>
      </w:r>
      <w:r w:rsidR="00DF0BD2" w:rsidRPr="00B138F3">
        <w:rPr>
          <w:rFonts w:ascii="GHEA Grapalat" w:hAnsi="GHEA Grapalat"/>
        </w:rPr>
        <w:t>ш</w:t>
      </w:r>
      <w:proofErr w:type="gramEnd"/>
      <w:r w:rsidR="00DF0BD2" w:rsidRPr="00B138F3">
        <w:rPr>
          <w:rFonts w:ascii="GHEA Grapalat" w:hAnsi="GHEA Grapalat"/>
        </w:rPr>
        <w:t>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 xml:space="preserve">В том случае, когда в установленном законом порядке в результате </w:t>
      </w:r>
      <w:r w:rsidRPr="00B138F3">
        <w:rPr>
          <w:rFonts w:ascii="GHEA Grapalat" w:hAnsi="GHEA Grapalat"/>
        </w:rPr>
        <w:lastRenderedPageBreak/>
        <w:t>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138F3">
        <w:rPr>
          <w:rFonts w:ascii="GHEA Grapalat" w:hAnsi="GHEA Grapalat"/>
        </w:rPr>
        <w:lastRenderedPageBreak/>
        <w:t>ответственности</w:t>
      </w:r>
      <w:r w:rsidR="00BC5D2F" w:rsidRPr="00B138F3">
        <w:rPr>
          <w:rStyle w:val="af6"/>
          <w:rFonts w:ascii="GHEA Grapalat" w:hAnsi="GHEA Grapalat"/>
        </w:rPr>
        <w:footnoteReference w:customMarkFollows="1" w:id="2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w:t>
      </w:r>
      <w:proofErr w:type="spellStart"/>
      <w:r w:rsidRPr="00B138F3">
        <w:rPr>
          <w:rFonts w:ascii="GHEA Grapalat" w:hAnsi="GHEA Grapalat"/>
        </w:rPr>
        <w:t>стороной</w:t>
      </w:r>
      <w:proofErr w:type="gramStart"/>
      <w:r w:rsidRPr="00B138F3">
        <w:rPr>
          <w:rFonts w:ascii="GHEA Grapalat" w:hAnsi="GHEA Grapalat"/>
        </w:rPr>
        <w:t>.О</w:t>
      </w:r>
      <w:proofErr w:type="gramEnd"/>
      <w:r w:rsidRPr="00B138F3">
        <w:rPr>
          <w:rFonts w:ascii="GHEA Grapalat" w:hAnsi="GHEA Grapalat"/>
        </w:rPr>
        <w:t>бязательства</w:t>
      </w:r>
      <w:proofErr w:type="spellEnd"/>
      <w:r w:rsidRPr="00B138F3">
        <w:rPr>
          <w:rFonts w:ascii="GHEA Grapalat" w:hAnsi="GHEA Grapalat"/>
        </w:rPr>
        <w:t xml:space="preserve">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B138F3">
        <w:rPr>
          <w:rFonts w:ascii="GHEA Grapalat" w:hAnsi="GHEA Grapalat"/>
          <w:spacing w:val="-6"/>
        </w:rPr>
        <w:t>www.procurement.am</w:t>
      </w:r>
      <w:proofErr w:type="spellEnd"/>
      <w:r w:rsidRPr="00B138F3">
        <w:rPr>
          <w:rFonts w:ascii="GHEA Grapalat" w:hAnsi="GHEA Grapalat"/>
          <w:spacing w:val="-6"/>
        </w:rPr>
        <w:t>,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 xml:space="preserve">следующего за опубликованием уведомления дня, установленного настоящим </w:t>
      </w:r>
      <w:proofErr w:type="spellStart"/>
      <w:r w:rsidRPr="00B138F3">
        <w:rPr>
          <w:rFonts w:ascii="GHEA Grapalat" w:hAnsi="GHEA Grapalat"/>
          <w:spacing w:val="-6"/>
        </w:rPr>
        <w:t>пунктом</w:t>
      </w:r>
      <w:proofErr w:type="gramStart"/>
      <w:r w:rsidRPr="00B138F3">
        <w:rPr>
          <w:rFonts w:ascii="GHEA Grapalat" w:hAnsi="GHEA Grapalat"/>
          <w:spacing w:val="-6"/>
        </w:rPr>
        <w:t>.</w:t>
      </w:r>
      <w:r w:rsidR="00DD41E4" w:rsidRPr="00B138F3">
        <w:rPr>
          <w:rFonts w:ascii="GHEA Grapalat" w:hAnsi="GHEA Grapalat"/>
          <w:spacing w:val="-6"/>
        </w:rPr>
        <w:t>В</w:t>
      </w:r>
      <w:proofErr w:type="spellEnd"/>
      <w:proofErr w:type="gramEnd"/>
      <w:r w:rsidR="00DD41E4" w:rsidRPr="00B138F3">
        <w:rPr>
          <w:rFonts w:ascii="GHEA Grapalat" w:hAnsi="GHEA Grapalat"/>
          <w:spacing w:val="-6"/>
        </w:rPr>
        <w:t xml:space="preserve">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382B60" w:rsidRDefault="00382B60">
      <w:pPr>
        <w:rPr>
          <w:rFonts w:ascii="GHEA Grapalat" w:hAnsi="GHEA Grapalat"/>
        </w:rPr>
      </w:pPr>
      <w:r>
        <w:rPr>
          <w:rFonts w:ascii="GHEA Grapalat" w:hAnsi="GHEA Grapalat"/>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в размере предусмотренных финансовых средств заменяется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5"/>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w:t>
      </w:r>
      <w:r w:rsidR="00907669" w:rsidRPr="001C3191">
        <w:rPr>
          <w:rFonts w:ascii="GHEA Grapalat" w:hAnsi="GHEA Grapalat"/>
          <w:b/>
          <w:i/>
          <w:sz w:val="16"/>
          <w:szCs w:val="16"/>
          <w:lang w:val="af-ZA"/>
        </w:rPr>
        <w:t>ՀՀ ԳՄՃՀ-ԿՈՄՈՒՆԱԼ-ԳՀԱՊՁԲ-2</w:t>
      </w:r>
      <w:r w:rsidR="00907669">
        <w:rPr>
          <w:rFonts w:ascii="GHEA Grapalat" w:hAnsi="GHEA Grapalat"/>
          <w:b/>
          <w:i/>
          <w:sz w:val="16"/>
          <w:szCs w:val="16"/>
          <w:lang w:val="af-ZA"/>
        </w:rPr>
        <w:t>2</w:t>
      </w:r>
      <w:r w:rsidR="00907669" w:rsidRPr="001C3191">
        <w:rPr>
          <w:rFonts w:ascii="GHEA Grapalat" w:hAnsi="GHEA Grapalat"/>
          <w:b/>
          <w:i/>
          <w:sz w:val="16"/>
          <w:szCs w:val="16"/>
          <w:lang w:val="af-ZA"/>
        </w:rPr>
        <w:t>/0</w:t>
      </w:r>
      <w:r w:rsidR="00907669">
        <w:rPr>
          <w:rFonts w:ascii="GHEA Grapalat" w:hAnsi="GHEA Grapalat"/>
          <w:b/>
          <w:i/>
          <w:sz w:val="16"/>
          <w:szCs w:val="16"/>
          <w:lang w:val="af-ZA"/>
        </w:rPr>
        <w:t>5</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6"/>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282"/>
        <w:gridCol w:w="3870"/>
        <w:gridCol w:w="1047"/>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A08EA">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8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3870"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047"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 xml:space="preserve">товарный </w:t>
            </w:r>
            <w:proofErr w:type="spellStart"/>
            <w:r w:rsidRPr="00B138F3">
              <w:rPr>
                <w:rFonts w:ascii="GHEA Grapalat" w:hAnsi="GHEA Grapalat"/>
                <w:sz w:val="16"/>
                <w:szCs w:val="16"/>
              </w:rPr>
              <w:t>знак</w:t>
            </w:r>
            <w:proofErr w:type="gramStart"/>
            <w:r w:rsidRPr="00B138F3">
              <w:rPr>
                <w:rFonts w:ascii="GHEA Grapalat" w:hAnsi="GHEA Grapalat"/>
                <w:sz w:val="16"/>
                <w:szCs w:val="16"/>
              </w:rPr>
              <w:t>,м</w:t>
            </w:r>
            <w:proofErr w:type="gramEnd"/>
            <w:r w:rsidRPr="00B138F3">
              <w:rPr>
                <w:rFonts w:ascii="GHEA Grapalat" w:hAnsi="GHEA Grapalat"/>
                <w:sz w:val="16"/>
                <w:szCs w:val="16"/>
              </w:rPr>
              <w:t>арка</w:t>
            </w:r>
            <w:r w:rsidR="00CC6362" w:rsidRPr="00B138F3">
              <w:rPr>
                <w:rFonts w:ascii="GHEA Grapalat" w:hAnsi="GHEA Grapalat"/>
                <w:sz w:val="16"/>
                <w:szCs w:val="16"/>
              </w:rPr>
              <w:t>и</w:t>
            </w:r>
            <w:proofErr w:type="spellEnd"/>
            <w:r w:rsidR="00CC6362" w:rsidRPr="00B138F3">
              <w:rPr>
                <w:rFonts w:ascii="GHEA Grapalat" w:hAnsi="GHEA Grapalat"/>
                <w:sz w:val="16"/>
                <w:szCs w:val="16"/>
              </w:rPr>
              <w:t xml:space="preserve">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7"/>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EA08EA">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282" w:type="dxa"/>
            <w:vMerge/>
            <w:vAlign w:val="center"/>
          </w:tcPr>
          <w:p w:rsidR="00071D1C" w:rsidRPr="00B138F3" w:rsidRDefault="00071D1C" w:rsidP="00B46D58">
            <w:pPr>
              <w:widowControl w:val="0"/>
              <w:jc w:val="center"/>
              <w:rPr>
                <w:rFonts w:ascii="GHEA Grapalat" w:hAnsi="GHEA Grapalat"/>
                <w:sz w:val="16"/>
                <w:szCs w:val="16"/>
              </w:rPr>
            </w:pPr>
          </w:p>
        </w:tc>
        <w:tc>
          <w:tcPr>
            <w:tcW w:w="3870" w:type="dxa"/>
            <w:vMerge/>
            <w:vAlign w:val="center"/>
          </w:tcPr>
          <w:p w:rsidR="00071D1C" w:rsidRPr="00B138F3" w:rsidRDefault="00071D1C" w:rsidP="00B46D58">
            <w:pPr>
              <w:widowControl w:val="0"/>
              <w:jc w:val="center"/>
              <w:rPr>
                <w:rFonts w:ascii="GHEA Grapalat" w:hAnsi="GHEA Grapalat"/>
                <w:sz w:val="16"/>
                <w:szCs w:val="16"/>
              </w:rPr>
            </w:pPr>
          </w:p>
        </w:tc>
        <w:tc>
          <w:tcPr>
            <w:tcW w:w="1047"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8"/>
              <w:t>***</w:t>
            </w:r>
          </w:p>
        </w:tc>
      </w:tr>
      <w:tr w:rsidR="006D78C2" w:rsidRPr="00B138F3" w:rsidTr="00EA08EA">
        <w:trPr>
          <w:trHeight w:val="246"/>
          <w:jc w:val="center"/>
        </w:trPr>
        <w:tc>
          <w:tcPr>
            <w:tcW w:w="1242" w:type="dxa"/>
          </w:tcPr>
          <w:p w:rsidR="006D78C2" w:rsidRPr="00C910BA" w:rsidRDefault="006D78C2"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1282" w:type="dxa"/>
          </w:tcPr>
          <w:p w:rsidR="006D78C2" w:rsidRPr="00C910BA" w:rsidRDefault="00907669" w:rsidP="00907669">
            <w:pPr>
              <w:widowControl w:val="0"/>
              <w:jc w:val="center"/>
              <w:rPr>
                <w:rFonts w:ascii="GHEA Grapalat" w:hAnsi="GHEA Grapalat"/>
                <w:sz w:val="16"/>
                <w:szCs w:val="16"/>
                <w:lang w:val="en-US"/>
              </w:rPr>
            </w:pPr>
            <w:r>
              <w:rPr>
                <w:rFonts w:ascii="GHEA Grapalat" w:hAnsi="GHEA Grapalat"/>
                <w:sz w:val="16"/>
                <w:szCs w:val="16"/>
                <w:lang w:val="en-US"/>
              </w:rPr>
              <w:t>1-46</w:t>
            </w:r>
          </w:p>
        </w:tc>
        <w:tc>
          <w:tcPr>
            <w:tcW w:w="3870" w:type="dxa"/>
          </w:tcPr>
          <w:p w:rsidR="00EA08EA" w:rsidRPr="00EA08EA" w:rsidRDefault="00EA08EA" w:rsidP="00EA08EA">
            <w:pPr>
              <w:rPr>
                <w:rFonts w:ascii="GHEA Grapalat" w:hAnsi="GHEA Grapalat"/>
                <w:sz w:val="16"/>
                <w:szCs w:val="16"/>
              </w:rPr>
            </w:pPr>
            <w:r w:rsidRPr="00EA08EA">
              <w:rPr>
                <w:rFonts w:ascii="GHEA Grapalat" w:hAnsi="GHEA Grapalat"/>
                <w:sz w:val="16"/>
                <w:szCs w:val="16"/>
              </w:rPr>
              <w:t>1 СВЕТОДИОДНЫЙ ЭЛЕКТРИЧЕСКИЙ СВЕТИЛЬНИК 60 Вт</w:t>
            </w:r>
          </w:p>
          <w:p w:rsidR="00EA08EA" w:rsidRPr="00EA08EA" w:rsidRDefault="00EA08EA" w:rsidP="00EA08EA">
            <w:pPr>
              <w:rPr>
                <w:rFonts w:ascii="GHEA Grapalat" w:hAnsi="GHEA Grapalat"/>
                <w:sz w:val="16"/>
                <w:szCs w:val="16"/>
              </w:rPr>
            </w:pPr>
            <w:r w:rsidRPr="00EA08EA">
              <w:rPr>
                <w:rFonts w:ascii="GHEA Grapalat" w:hAnsi="GHEA Grapalat"/>
                <w:sz w:val="16"/>
                <w:szCs w:val="16"/>
              </w:rPr>
              <w:t>2 СВЕТОДИОДНЫЙ ЭЛЕКТРИЧЕСКИЙ СВЕТ 100ВТ</w:t>
            </w:r>
          </w:p>
          <w:p w:rsidR="00EA08EA" w:rsidRPr="00EA08EA" w:rsidRDefault="00EA08EA" w:rsidP="00EA08EA">
            <w:pPr>
              <w:rPr>
                <w:rFonts w:ascii="GHEA Grapalat" w:hAnsi="GHEA Grapalat"/>
                <w:sz w:val="16"/>
                <w:szCs w:val="16"/>
              </w:rPr>
            </w:pPr>
            <w:r w:rsidRPr="00EA08EA">
              <w:rPr>
                <w:rFonts w:ascii="GHEA Grapalat" w:hAnsi="GHEA Grapalat"/>
                <w:sz w:val="16"/>
                <w:szCs w:val="16"/>
              </w:rPr>
              <w:t>3 светодиодные фары внешние 20 Вт</w:t>
            </w:r>
          </w:p>
          <w:p w:rsidR="00EA08EA" w:rsidRPr="00EA08EA" w:rsidRDefault="00EA08EA" w:rsidP="00EA08EA">
            <w:pPr>
              <w:rPr>
                <w:rFonts w:ascii="GHEA Grapalat" w:hAnsi="GHEA Grapalat"/>
                <w:sz w:val="16"/>
                <w:szCs w:val="16"/>
              </w:rPr>
            </w:pPr>
            <w:r w:rsidRPr="00EA08EA">
              <w:rPr>
                <w:rFonts w:ascii="GHEA Grapalat" w:hAnsi="GHEA Grapalat"/>
                <w:sz w:val="16"/>
                <w:szCs w:val="16"/>
              </w:rPr>
              <w:t>4 экономичные лампы 12Вт</w:t>
            </w:r>
          </w:p>
          <w:p w:rsidR="00EA08EA" w:rsidRPr="00EA08EA" w:rsidRDefault="00EA08EA" w:rsidP="00EA08EA">
            <w:pPr>
              <w:rPr>
                <w:rFonts w:ascii="GHEA Grapalat" w:hAnsi="GHEA Grapalat"/>
                <w:sz w:val="16"/>
                <w:szCs w:val="16"/>
              </w:rPr>
            </w:pPr>
            <w:r w:rsidRPr="00EA08EA">
              <w:rPr>
                <w:rFonts w:ascii="GHEA Grapalat" w:hAnsi="GHEA Grapalat"/>
                <w:sz w:val="16"/>
                <w:szCs w:val="16"/>
              </w:rPr>
              <w:t>5 экономичных ламп 15 Вт</w:t>
            </w:r>
          </w:p>
          <w:p w:rsidR="00EA08EA" w:rsidRPr="00EA08EA" w:rsidRDefault="00EA08EA" w:rsidP="00EA08EA">
            <w:pPr>
              <w:rPr>
                <w:rFonts w:ascii="GHEA Grapalat" w:hAnsi="GHEA Grapalat"/>
                <w:sz w:val="16"/>
                <w:szCs w:val="16"/>
              </w:rPr>
            </w:pPr>
            <w:r w:rsidRPr="00EA08EA">
              <w:rPr>
                <w:rFonts w:ascii="GHEA Grapalat" w:hAnsi="GHEA Grapalat"/>
                <w:sz w:val="16"/>
                <w:szCs w:val="16"/>
              </w:rPr>
              <w:t>Эмитент:</w:t>
            </w:r>
          </w:p>
          <w:p w:rsidR="00EA08EA" w:rsidRPr="00EA08EA" w:rsidRDefault="00EA08EA" w:rsidP="00EA08EA">
            <w:pPr>
              <w:rPr>
                <w:rFonts w:ascii="GHEA Grapalat" w:hAnsi="GHEA Grapalat"/>
                <w:sz w:val="16"/>
                <w:szCs w:val="16"/>
              </w:rPr>
            </w:pPr>
            <w:r w:rsidRPr="00EA08EA">
              <w:rPr>
                <w:rFonts w:ascii="GHEA Grapalat" w:hAnsi="GHEA Grapalat"/>
                <w:sz w:val="16"/>
                <w:szCs w:val="16"/>
              </w:rPr>
              <w:t>7 Реле времени</w:t>
            </w:r>
          </w:p>
          <w:p w:rsidR="00EA08EA" w:rsidRPr="00EA08EA" w:rsidRDefault="00EA08EA" w:rsidP="00EA08EA">
            <w:pPr>
              <w:rPr>
                <w:rFonts w:ascii="GHEA Grapalat" w:hAnsi="GHEA Grapalat"/>
                <w:sz w:val="16"/>
                <w:szCs w:val="16"/>
              </w:rPr>
            </w:pPr>
            <w:r w:rsidRPr="00EA08EA">
              <w:rPr>
                <w:rFonts w:ascii="GHEA Grapalat" w:hAnsi="GHEA Grapalat"/>
                <w:sz w:val="16"/>
                <w:szCs w:val="16"/>
              </w:rPr>
              <w:lastRenderedPageBreak/>
              <w:t>8 ночных/дневных судей</w:t>
            </w:r>
          </w:p>
          <w:p w:rsidR="00EA08EA" w:rsidRPr="00EA08EA" w:rsidRDefault="00EA08EA" w:rsidP="00EA08EA">
            <w:pPr>
              <w:rPr>
                <w:rFonts w:ascii="GHEA Grapalat" w:hAnsi="GHEA Grapalat"/>
                <w:sz w:val="16"/>
                <w:szCs w:val="16"/>
              </w:rPr>
            </w:pPr>
            <w:r w:rsidRPr="00EA08EA">
              <w:rPr>
                <w:rFonts w:ascii="GHEA Grapalat" w:hAnsi="GHEA Grapalat"/>
                <w:sz w:val="16"/>
                <w:szCs w:val="16"/>
              </w:rPr>
              <w:t>9 Источник питания</w:t>
            </w:r>
          </w:p>
          <w:p w:rsidR="00EA08EA" w:rsidRPr="00EA08EA" w:rsidRDefault="00EA08EA" w:rsidP="00EA08EA">
            <w:pPr>
              <w:rPr>
                <w:rFonts w:ascii="GHEA Grapalat" w:hAnsi="GHEA Grapalat"/>
                <w:sz w:val="16"/>
                <w:szCs w:val="16"/>
              </w:rPr>
            </w:pPr>
            <w:r w:rsidRPr="00EA08EA">
              <w:rPr>
                <w:rFonts w:ascii="GHEA Grapalat" w:hAnsi="GHEA Grapalat"/>
                <w:sz w:val="16"/>
                <w:szCs w:val="16"/>
              </w:rPr>
              <w:t>10 АКПП 25А</w:t>
            </w:r>
          </w:p>
          <w:p w:rsidR="00EA08EA" w:rsidRPr="00EA08EA" w:rsidRDefault="00EA08EA" w:rsidP="00EA08EA">
            <w:pPr>
              <w:rPr>
                <w:rFonts w:ascii="GHEA Grapalat" w:hAnsi="GHEA Grapalat"/>
                <w:sz w:val="16"/>
                <w:szCs w:val="16"/>
              </w:rPr>
            </w:pPr>
            <w:r w:rsidRPr="00EA08EA">
              <w:rPr>
                <w:rFonts w:ascii="GHEA Grapalat" w:hAnsi="GHEA Grapalat"/>
                <w:sz w:val="16"/>
                <w:szCs w:val="16"/>
              </w:rPr>
              <w:t>11 АКПП 32А</w:t>
            </w:r>
          </w:p>
          <w:p w:rsidR="00EA08EA" w:rsidRPr="00EA08EA" w:rsidRDefault="00EA08EA" w:rsidP="00EA08EA">
            <w:pPr>
              <w:rPr>
                <w:rFonts w:ascii="GHEA Grapalat" w:hAnsi="GHEA Grapalat"/>
                <w:sz w:val="16"/>
                <w:szCs w:val="16"/>
              </w:rPr>
            </w:pPr>
            <w:r w:rsidRPr="00EA08EA">
              <w:rPr>
                <w:rFonts w:ascii="GHEA Grapalat" w:hAnsi="GHEA Grapalat"/>
                <w:sz w:val="16"/>
                <w:szCs w:val="16"/>
              </w:rPr>
              <w:t>12 АКПП 40А</w:t>
            </w:r>
          </w:p>
          <w:p w:rsidR="00EA08EA" w:rsidRPr="00EA08EA" w:rsidRDefault="00EA08EA" w:rsidP="00EA08EA">
            <w:pPr>
              <w:rPr>
                <w:rFonts w:ascii="GHEA Grapalat" w:hAnsi="GHEA Grapalat"/>
                <w:sz w:val="16"/>
                <w:szCs w:val="16"/>
              </w:rPr>
            </w:pPr>
            <w:r w:rsidRPr="00EA08EA">
              <w:rPr>
                <w:rFonts w:ascii="GHEA Grapalat" w:hAnsi="GHEA Grapalat"/>
                <w:sz w:val="16"/>
                <w:szCs w:val="16"/>
              </w:rPr>
              <w:t>13 Автомат 63А</w:t>
            </w:r>
          </w:p>
          <w:p w:rsidR="00EA08EA" w:rsidRPr="00EA08EA" w:rsidRDefault="00EA08EA" w:rsidP="00EA08EA">
            <w:pPr>
              <w:rPr>
                <w:rFonts w:ascii="GHEA Grapalat" w:hAnsi="GHEA Grapalat"/>
                <w:sz w:val="16"/>
                <w:szCs w:val="16"/>
              </w:rPr>
            </w:pPr>
            <w:r w:rsidRPr="00EA08EA">
              <w:rPr>
                <w:rFonts w:ascii="GHEA Grapalat" w:hAnsi="GHEA Grapalat"/>
                <w:sz w:val="16"/>
                <w:szCs w:val="16"/>
              </w:rPr>
              <w:t>14 Кабель АПВ 1х16</w:t>
            </w:r>
          </w:p>
          <w:p w:rsidR="00EA08EA" w:rsidRPr="00EA08EA" w:rsidRDefault="00EA08EA" w:rsidP="00EA08EA">
            <w:pPr>
              <w:rPr>
                <w:rFonts w:ascii="GHEA Grapalat" w:hAnsi="GHEA Grapalat"/>
                <w:sz w:val="16"/>
                <w:szCs w:val="16"/>
              </w:rPr>
            </w:pPr>
            <w:r w:rsidRPr="00EA08EA">
              <w:rPr>
                <w:rFonts w:ascii="GHEA Grapalat" w:hAnsi="GHEA Grapalat"/>
                <w:sz w:val="16"/>
                <w:szCs w:val="16"/>
              </w:rPr>
              <w:t>15 Провод многожильный медный 2х2,5</w:t>
            </w:r>
          </w:p>
          <w:p w:rsidR="00EA08EA" w:rsidRPr="00EA08EA" w:rsidRDefault="00EA08EA" w:rsidP="00EA08EA">
            <w:pPr>
              <w:rPr>
                <w:rFonts w:ascii="GHEA Grapalat" w:hAnsi="GHEA Grapalat"/>
                <w:sz w:val="16"/>
                <w:szCs w:val="16"/>
              </w:rPr>
            </w:pPr>
            <w:r w:rsidRPr="00EA08EA">
              <w:rPr>
                <w:rFonts w:ascii="GHEA Grapalat" w:hAnsi="GHEA Grapalat"/>
                <w:sz w:val="16"/>
                <w:szCs w:val="16"/>
              </w:rPr>
              <w:t>16 проводных медных многожильных 2х3,5</w:t>
            </w:r>
          </w:p>
          <w:p w:rsidR="00EA08EA" w:rsidRPr="00EA08EA" w:rsidRDefault="00EA08EA" w:rsidP="00EA08EA">
            <w:pPr>
              <w:rPr>
                <w:rFonts w:ascii="GHEA Grapalat" w:hAnsi="GHEA Grapalat"/>
                <w:sz w:val="16"/>
                <w:szCs w:val="16"/>
              </w:rPr>
            </w:pPr>
            <w:r w:rsidRPr="00EA08EA">
              <w:rPr>
                <w:rFonts w:ascii="GHEA Grapalat" w:hAnsi="GHEA Grapalat"/>
                <w:sz w:val="16"/>
                <w:szCs w:val="16"/>
              </w:rPr>
              <w:t>17 Жесткий прокалывающий штифт</w:t>
            </w:r>
          </w:p>
          <w:p w:rsidR="00EA08EA" w:rsidRPr="00EA08EA" w:rsidRDefault="00EA08EA" w:rsidP="00EA08EA">
            <w:pPr>
              <w:rPr>
                <w:rFonts w:ascii="GHEA Grapalat" w:hAnsi="GHEA Grapalat"/>
                <w:sz w:val="16"/>
                <w:szCs w:val="16"/>
              </w:rPr>
            </w:pPr>
            <w:r w:rsidRPr="00EA08EA">
              <w:rPr>
                <w:rFonts w:ascii="GHEA Grapalat" w:hAnsi="GHEA Grapalat"/>
                <w:sz w:val="16"/>
                <w:szCs w:val="16"/>
              </w:rPr>
              <w:t>18 Натяжной трос</w:t>
            </w:r>
          </w:p>
          <w:p w:rsidR="00EA08EA" w:rsidRPr="00EA08EA" w:rsidRDefault="00EA08EA" w:rsidP="00EA08EA">
            <w:pPr>
              <w:rPr>
                <w:rFonts w:ascii="GHEA Grapalat" w:hAnsi="GHEA Grapalat"/>
                <w:sz w:val="16"/>
                <w:szCs w:val="16"/>
              </w:rPr>
            </w:pPr>
            <w:r w:rsidRPr="00EA08EA">
              <w:rPr>
                <w:rFonts w:ascii="GHEA Grapalat" w:hAnsi="GHEA Grapalat"/>
                <w:sz w:val="16"/>
                <w:szCs w:val="16"/>
              </w:rPr>
              <w:t>19 Блок питания</w:t>
            </w:r>
          </w:p>
          <w:p w:rsidR="00EA08EA" w:rsidRPr="00EA08EA" w:rsidRDefault="00EA08EA" w:rsidP="00EA08EA">
            <w:pPr>
              <w:rPr>
                <w:rFonts w:ascii="GHEA Grapalat" w:hAnsi="GHEA Grapalat"/>
                <w:sz w:val="16"/>
                <w:szCs w:val="16"/>
              </w:rPr>
            </w:pPr>
            <w:proofErr w:type="gramStart"/>
            <w:r w:rsidRPr="00EA08EA">
              <w:rPr>
                <w:rFonts w:ascii="GHEA Grapalat" w:hAnsi="GHEA Grapalat"/>
                <w:sz w:val="16"/>
                <w:szCs w:val="16"/>
              </w:rPr>
              <w:t>20 Труба полиэтиленовая W-D40x2,0-SDR21-PN8 (масса 0,44 м/г</w:t>
            </w:r>
            <w:proofErr w:type="gramEnd"/>
          </w:p>
          <w:p w:rsidR="00EA08EA" w:rsidRPr="00EA08EA" w:rsidRDefault="00EA08EA" w:rsidP="00EA08EA">
            <w:pPr>
              <w:rPr>
                <w:rFonts w:ascii="GHEA Grapalat" w:hAnsi="GHEA Grapalat"/>
                <w:sz w:val="16"/>
                <w:szCs w:val="16"/>
              </w:rPr>
            </w:pPr>
            <w:proofErr w:type="gramStart"/>
            <w:r w:rsidRPr="00EA08EA">
              <w:rPr>
                <w:rFonts w:ascii="GHEA Grapalat" w:hAnsi="GHEA Grapalat"/>
                <w:sz w:val="16"/>
                <w:szCs w:val="16"/>
              </w:rPr>
              <w:t>21 Труба полиэтиленовая W-D90x4,3-SDR21-PN8 (масса 1.180 м/г</w:t>
            </w:r>
            <w:proofErr w:type="gramEnd"/>
          </w:p>
          <w:p w:rsidR="00EA08EA" w:rsidRPr="00EA08EA" w:rsidRDefault="00EA08EA" w:rsidP="00EA08EA">
            <w:pPr>
              <w:rPr>
                <w:rFonts w:ascii="GHEA Grapalat" w:hAnsi="GHEA Grapalat"/>
                <w:sz w:val="16"/>
                <w:szCs w:val="16"/>
              </w:rPr>
            </w:pPr>
            <w:proofErr w:type="gramStart"/>
            <w:r w:rsidRPr="00EA08EA">
              <w:rPr>
                <w:rFonts w:ascii="GHEA Grapalat" w:hAnsi="GHEA Grapalat"/>
                <w:sz w:val="16"/>
                <w:szCs w:val="16"/>
              </w:rPr>
              <w:t>22 Труба полиэтиленовая W-D20x2,0-SDR11-PN16 (масса 0,116 м/г</w:t>
            </w:r>
            <w:proofErr w:type="gramEnd"/>
          </w:p>
          <w:p w:rsidR="00EA08EA" w:rsidRPr="00EA08EA" w:rsidRDefault="00EA08EA" w:rsidP="00EA08EA">
            <w:pPr>
              <w:rPr>
                <w:rFonts w:ascii="GHEA Grapalat" w:hAnsi="GHEA Grapalat"/>
                <w:sz w:val="16"/>
                <w:szCs w:val="16"/>
              </w:rPr>
            </w:pPr>
            <w:r w:rsidRPr="00EA08EA">
              <w:rPr>
                <w:rFonts w:ascii="GHEA Grapalat" w:hAnsi="GHEA Grapalat"/>
                <w:sz w:val="16"/>
                <w:szCs w:val="16"/>
              </w:rPr>
              <w:t>23 Ремень 40х1/2"</w:t>
            </w:r>
          </w:p>
          <w:p w:rsidR="00EA08EA" w:rsidRPr="00EA08EA" w:rsidRDefault="00EA08EA" w:rsidP="00EA08EA">
            <w:pPr>
              <w:rPr>
                <w:rFonts w:ascii="GHEA Grapalat" w:hAnsi="GHEA Grapalat"/>
                <w:sz w:val="16"/>
                <w:szCs w:val="16"/>
              </w:rPr>
            </w:pPr>
            <w:r w:rsidRPr="00EA08EA">
              <w:rPr>
                <w:rFonts w:ascii="GHEA Grapalat" w:hAnsi="GHEA Grapalat"/>
                <w:sz w:val="16"/>
                <w:szCs w:val="16"/>
              </w:rPr>
              <w:t>24 Ремень 50х1/2"</w:t>
            </w:r>
          </w:p>
          <w:p w:rsidR="00EA08EA" w:rsidRPr="00EA08EA" w:rsidRDefault="00EA08EA" w:rsidP="00EA08EA">
            <w:pPr>
              <w:rPr>
                <w:rFonts w:ascii="GHEA Grapalat" w:hAnsi="GHEA Grapalat"/>
                <w:sz w:val="16"/>
                <w:szCs w:val="16"/>
              </w:rPr>
            </w:pPr>
            <w:r w:rsidRPr="00EA08EA">
              <w:rPr>
                <w:rFonts w:ascii="GHEA Grapalat" w:hAnsi="GHEA Grapalat"/>
                <w:sz w:val="16"/>
                <w:szCs w:val="16"/>
              </w:rPr>
              <w:t>25 Ремень 63х1/2"</w:t>
            </w:r>
          </w:p>
          <w:p w:rsidR="00EA08EA" w:rsidRPr="00EA08EA" w:rsidRDefault="00EA08EA" w:rsidP="00EA08EA">
            <w:pPr>
              <w:rPr>
                <w:rFonts w:ascii="GHEA Grapalat" w:hAnsi="GHEA Grapalat"/>
                <w:sz w:val="16"/>
                <w:szCs w:val="16"/>
              </w:rPr>
            </w:pPr>
            <w:r w:rsidRPr="00EA08EA">
              <w:rPr>
                <w:rFonts w:ascii="GHEA Grapalat" w:hAnsi="GHEA Grapalat"/>
                <w:sz w:val="16"/>
                <w:szCs w:val="16"/>
              </w:rPr>
              <w:t>26 Ремень 75х1/2"</w:t>
            </w:r>
          </w:p>
          <w:p w:rsidR="00EA08EA" w:rsidRPr="00EA08EA" w:rsidRDefault="00EA08EA" w:rsidP="00EA08EA">
            <w:pPr>
              <w:rPr>
                <w:rFonts w:ascii="GHEA Grapalat" w:hAnsi="GHEA Grapalat"/>
                <w:sz w:val="16"/>
                <w:szCs w:val="16"/>
              </w:rPr>
            </w:pPr>
            <w:r w:rsidRPr="00EA08EA">
              <w:rPr>
                <w:rFonts w:ascii="GHEA Grapalat" w:hAnsi="GHEA Grapalat"/>
                <w:sz w:val="16"/>
                <w:szCs w:val="16"/>
              </w:rPr>
              <w:t>27 Ремень 90х1/2"</w:t>
            </w:r>
          </w:p>
          <w:p w:rsidR="00EA08EA" w:rsidRPr="00EA08EA" w:rsidRDefault="00EA08EA" w:rsidP="00EA08EA">
            <w:pPr>
              <w:rPr>
                <w:rFonts w:ascii="GHEA Grapalat" w:hAnsi="GHEA Grapalat"/>
                <w:sz w:val="16"/>
                <w:szCs w:val="16"/>
              </w:rPr>
            </w:pPr>
            <w:r w:rsidRPr="00EA08EA">
              <w:rPr>
                <w:rFonts w:ascii="GHEA Grapalat" w:hAnsi="GHEA Grapalat"/>
                <w:sz w:val="16"/>
                <w:szCs w:val="16"/>
              </w:rPr>
              <w:t>28 Растяжка муфты 40</w:t>
            </w:r>
          </w:p>
          <w:p w:rsidR="00EA08EA" w:rsidRPr="00EA08EA" w:rsidRDefault="00EA08EA" w:rsidP="00EA08EA">
            <w:pPr>
              <w:rPr>
                <w:rFonts w:ascii="GHEA Grapalat" w:hAnsi="GHEA Grapalat"/>
                <w:sz w:val="16"/>
                <w:szCs w:val="16"/>
              </w:rPr>
            </w:pPr>
            <w:r w:rsidRPr="00EA08EA">
              <w:rPr>
                <w:rFonts w:ascii="GHEA Grapalat" w:hAnsi="GHEA Grapalat"/>
                <w:sz w:val="16"/>
                <w:szCs w:val="16"/>
              </w:rPr>
              <w:t>29 Растяжка муфты 50</w:t>
            </w:r>
          </w:p>
          <w:p w:rsidR="00EA08EA" w:rsidRPr="00EA08EA" w:rsidRDefault="00EA08EA" w:rsidP="00EA08EA">
            <w:pPr>
              <w:rPr>
                <w:rFonts w:ascii="GHEA Grapalat" w:hAnsi="GHEA Grapalat"/>
                <w:sz w:val="16"/>
                <w:szCs w:val="16"/>
              </w:rPr>
            </w:pPr>
            <w:r w:rsidRPr="00EA08EA">
              <w:rPr>
                <w:rFonts w:ascii="GHEA Grapalat" w:hAnsi="GHEA Grapalat"/>
                <w:sz w:val="16"/>
                <w:szCs w:val="16"/>
              </w:rPr>
              <w:t>30 Растяжка муфты 63</w:t>
            </w:r>
          </w:p>
          <w:p w:rsidR="00EA08EA" w:rsidRPr="00EA08EA" w:rsidRDefault="00EA08EA" w:rsidP="00EA08EA">
            <w:pPr>
              <w:rPr>
                <w:rFonts w:ascii="GHEA Grapalat" w:hAnsi="GHEA Grapalat"/>
                <w:sz w:val="16"/>
                <w:szCs w:val="16"/>
              </w:rPr>
            </w:pPr>
            <w:r w:rsidRPr="00EA08EA">
              <w:rPr>
                <w:rFonts w:ascii="GHEA Grapalat" w:hAnsi="GHEA Grapalat"/>
                <w:sz w:val="16"/>
                <w:szCs w:val="16"/>
              </w:rPr>
              <w:t>31 Растяжка муфты 75</w:t>
            </w:r>
          </w:p>
          <w:p w:rsidR="00EA08EA" w:rsidRPr="00EA08EA" w:rsidRDefault="00EA08EA" w:rsidP="00EA08EA">
            <w:pPr>
              <w:rPr>
                <w:rFonts w:ascii="GHEA Grapalat" w:hAnsi="GHEA Grapalat"/>
                <w:sz w:val="16"/>
                <w:szCs w:val="16"/>
              </w:rPr>
            </w:pPr>
            <w:r w:rsidRPr="00EA08EA">
              <w:rPr>
                <w:rFonts w:ascii="GHEA Grapalat" w:hAnsi="GHEA Grapalat"/>
                <w:sz w:val="16"/>
                <w:szCs w:val="16"/>
              </w:rPr>
              <w:t>32 Растяжка муфты 90</w:t>
            </w:r>
          </w:p>
          <w:p w:rsidR="00EA08EA" w:rsidRPr="00EA08EA" w:rsidRDefault="00EA08EA" w:rsidP="00EA08EA">
            <w:pPr>
              <w:rPr>
                <w:rFonts w:ascii="GHEA Grapalat" w:hAnsi="GHEA Grapalat"/>
                <w:sz w:val="16"/>
                <w:szCs w:val="16"/>
              </w:rPr>
            </w:pPr>
            <w:r w:rsidRPr="00EA08EA">
              <w:rPr>
                <w:rFonts w:ascii="GHEA Grapalat" w:hAnsi="GHEA Grapalat"/>
                <w:sz w:val="16"/>
                <w:szCs w:val="16"/>
              </w:rPr>
              <w:t>33 Растяжка муфты 110</w:t>
            </w:r>
          </w:p>
          <w:p w:rsidR="00EA08EA" w:rsidRPr="00EA08EA" w:rsidRDefault="00EA08EA" w:rsidP="00EA08EA">
            <w:pPr>
              <w:rPr>
                <w:rFonts w:ascii="GHEA Grapalat" w:hAnsi="GHEA Grapalat"/>
                <w:sz w:val="16"/>
                <w:szCs w:val="16"/>
              </w:rPr>
            </w:pPr>
            <w:r w:rsidRPr="00EA08EA">
              <w:rPr>
                <w:rFonts w:ascii="GHEA Grapalat" w:hAnsi="GHEA Grapalat"/>
                <w:sz w:val="16"/>
                <w:szCs w:val="16"/>
              </w:rPr>
              <w:t>34 Растяжка клапана 40х40</w:t>
            </w:r>
          </w:p>
          <w:p w:rsidR="00EA08EA" w:rsidRPr="00EA08EA" w:rsidRDefault="00EA08EA" w:rsidP="00EA08EA">
            <w:pPr>
              <w:rPr>
                <w:rFonts w:ascii="GHEA Grapalat" w:hAnsi="GHEA Grapalat"/>
                <w:sz w:val="16"/>
                <w:szCs w:val="16"/>
              </w:rPr>
            </w:pPr>
            <w:r w:rsidRPr="00EA08EA">
              <w:rPr>
                <w:rFonts w:ascii="GHEA Grapalat" w:hAnsi="GHEA Grapalat"/>
                <w:sz w:val="16"/>
                <w:szCs w:val="16"/>
              </w:rPr>
              <w:t>35 Растяжка клапана 50х50</w:t>
            </w:r>
          </w:p>
          <w:p w:rsidR="00EA08EA" w:rsidRPr="00EA08EA" w:rsidRDefault="00EA08EA" w:rsidP="00EA08EA">
            <w:pPr>
              <w:rPr>
                <w:rFonts w:ascii="GHEA Grapalat" w:hAnsi="GHEA Grapalat"/>
                <w:sz w:val="16"/>
                <w:szCs w:val="16"/>
              </w:rPr>
            </w:pPr>
            <w:r w:rsidRPr="00EA08EA">
              <w:rPr>
                <w:rFonts w:ascii="GHEA Grapalat" w:hAnsi="GHEA Grapalat"/>
                <w:sz w:val="16"/>
                <w:szCs w:val="16"/>
              </w:rPr>
              <w:t>36 Замковая растяжка 63x63</w:t>
            </w:r>
          </w:p>
          <w:p w:rsidR="00EA08EA" w:rsidRPr="00EA08EA" w:rsidRDefault="00EA08EA" w:rsidP="00EA08EA">
            <w:pPr>
              <w:rPr>
                <w:rFonts w:ascii="GHEA Grapalat" w:hAnsi="GHEA Grapalat"/>
                <w:sz w:val="16"/>
                <w:szCs w:val="16"/>
              </w:rPr>
            </w:pPr>
            <w:r w:rsidRPr="00EA08EA">
              <w:rPr>
                <w:rFonts w:ascii="GHEA Grapalat" w:hAnsi="GHEA Grapalat"/>
                <w:sz w:val="16"/>
                <w:szCs w:val="16"/>
              </w:rPr>
              <w:t xml:space="preserve">37 Клапан </w:t>
            </w:r>
            <w:proofErr w:type="spellStart"/>
            <w:r w:rsidRPr="00EA08EA">
              <w:rPr>
                <w:rFonts w:ascii="GHEA Grapalat" w:hAnsi="GHEA Grapalat"/>
                <w:sz w:val="16"/>
                <w:szCs w:val="16"/>
              </w:rPr>
              <w:t>стрейч</w:t>
            </w:r>
            <w:proofErr w:type="spellEnd"/>
            <w:r w:rsidRPr="00EA08EA">
              <w:rPr>
                <w:rFonts w:ascii="GHEA Grapalat" w:hAnsi="GHEA Grapalat"/>
                <w:sz w:val="16"/>
                <w:szCs w:val="16"/>
              </w:rPr>
              <w:t xml:space="preserve"> ПВХ 2 1/2"</w:t>
            </w:r>
          </w:p>
          <w:p w:rsidR="00EA08EA" w:rsidRPr="00EA08EA" w:rsidRDefault="00EA08EA" w:rsidP="00EA08EA">
            <w:pPr>
              <w:rPr>
                <w:rFonts w:ascii="GHEA Grapalat" w:hAnsi="GHEA Grapalat"/>
                <w:sz w:val="16"/>
                <w:szCs w:val="16"/>
              </w:rPr>
            </w:pPr>
            <w:r w:rsidRPr="00EA08EA">
              <w:rPr>
                <w:rFonts w:ascii="GHEA Grapalat" w:hAnsi="GHEA Grapalat"/>
                <w:sz w:val="16"/>
                <w:szCs w:val="16"/>
              </w:rPr>
              <w:t>38 Клапан Эластичный ПВХ 3 дюйма</w:t>
            </w:r>
          </w:p>
          <w:p w:rsidR="00EA08EA" w:rsidRPr="00EA08EA" w:rsidRDefault="00EA08EA" w:rsidP="00EA08EA">
            <w:pPr>
              <w:rPr>
                <w:rFonts w:ascii="GHEA Grapalat" w:hAnsi="GHEA Grapalat"/>
                <w:sz w:val="16"/>
                <w:szCs w:val="16"/>
              </w:rPr>
            </w:pPr>
            <w:r w:rsidRPr="00EA08EA">
              <w:rPr>
                <w:rFonts w:ascii="GHEA Grapalat" w:hAnsi="GHEA Grapalat"/>
                <w:sz w:val="16"/>
                <w:szCs w:val="16"/>
              </w:rPr>
              <w:t>39 Клапан чугунный вентиль 2 1/2" (DN65)</w:t>
            </w:r>
          </w:p>
          <w:p w:rsidR="00EA08EA" w:rsidRPr="00EA08EA" w:rsidRDefault="00EA08EA" w:rsidP="00EA08EA">
            <w:pPr>
              <w:rPr>
                <w:rFonts w:ascii="GHEA Grapalat" w:hAnsi="GHEA Grapalat"/>
                <w:sz w:val="16"/>
                <w:szCs w:val="16"/>
              </w:rPr>
            </w:pPr>
            <w:r w:rsidRPr="00EA08EA">
              <w:rPr>
                <w:rFonts w:ascii="GHEA Grapalat" w:hAnsi="GHEA Grapalat"/>
                <w:sz w:val="16"/>
                <w:szCs w:val="16"/>
              </w:rPr>
              <w:t>40 Клапан чугунный вентиль 3" (DN80)</w:t>
            </w:r>
          </w:p>
          <w:p w:rsidR="00EA08EA" w:rsidRPr="00EA08EA" w:rsidRDefault="00EA08EA" w:rsidP="00EA08EA">
            <w:pPr>
              <w:rPr>
                <w:rFonts w:ascii="GHEA Grapalat" w:hAnsi="GHEA Grapalat"/>
                <w:sz w:val="16"/>
                <w:szCs w:val="16"/>
              </w:rPr>
            </w:pPr>
            <w:r w:rsidRPr="00EA08EA">
              <w:rPr>
                <w:rFonts w:ascii="GHEA Grapalat" w:hAnsi="GHEA Grapalat"/>
                <w:sz w:val="16"/>
                <w:szCs w:val="16"/>
              </w:rPr>
              <w:t>41 Клапан чугунный вентиль 4" (DN100)</w:t>
            </w:r>
          </w:p>
          <w:p w:rsidR="00EA08EA" w:rsidRPr="00EA08EA" w:rsidRDefault="00EA08EA" w:rsidP="00EA08EA">
            <w:pPr>
              <w:rPr>
                <w:rFonts w:ascii="GHEA Grapalat" w:hAnsi="GHEA Grapalat"/>
                <w:sz w:val="16"/>
                <w:szCs w:val="16"/>
              </w:rPr>
            </w:pPr>
            <w:r w:rsidRPr="00EA08EA">
              <w:rPr>
                <w:rFonts w:ascii="GHEA Grapalat" w:hAnsi="GHEA Grapalat"/>
                <w:sz w:val="16"/>
                <w:szCs w:val="16"/>
              </w:rPr>
              <w:t>42 Переключатель натяжения F 50x1 1/2"</w:t>
            </w:r>
          </w:p>
          <w:p w:rsidR="00EA08EA" w:rsidRPr="00EA08EA" w:rsidRDefault="00EA08EA" w:rsidP="00EA08EA">
            <w:pPr>
              <w:rPr>
                <w:rFonts w:ascii="GHEA Grapalat" w:hAnsi="GHEA Grapalat"/>
                <w:sz w:val="16"/>
                <w:szCs w:val="16"/>
              </w:rPr>
            </w:pPr>
            <w:r w:rsidRPr="00EA08EA">
              <w:rPr>
                <w:rFonts w:ascii="GHEA Grapalat" w:hAnsi="GHEA Grapalat"/>
                <w:sz w:val="16"/>
                <w:szCs w:val="16"/>
              </w:rPr>
              <w:t>43 Переключатель натяжной Ф 63х2"</w:t>
            </w:r>
          </w:p>
          <w:p w:rsidR="00EA08EA" w:rsidRPr="00EA08EA" w:rsidRDefault="00EA08EA" w:rsidP="00EA08EA">
            <w:pPr>
              <w:rPr>
                <w:rFonts w:ascii="GHEA Grapalat" w:hAnsi="GHEA Grapalat"/>
                <w:sz w:val="16"/>
                <w:szCs w:val="16"/>
              </w:rPr>
            </w:pPr>
            <w:r w:rsidRPr="00EA08EA">
              <w:rPr>
                <w:rFonts w:ascii="GHEA Grapalat" w:hAnsi="GHEA Grapalat"/>
                <w:sz w:val="16"/>
                <w:szCs w:val="16"/>
              </w:rPr>
              <w:t>44 Переключатель натяжения F 75x1 1/2"</w:t>
            </w:r>
          </w:p>
          <w:p w:rsidR="00EA08EA" w:rsidRPr="00EA08EA" w:rsidRDefault="00EA08EA" w:rsidP="00EA08EA">
            <w:pPr>
              <w:rPr>
                <w:rFonts w:ascii="GHEA Grapalat" w:hAnsi="GHEA Grapalat"/>
                <w:sz w:val="16"/>
                <w:szCs w:val="16"/>
              </w:rPr>
            </w:pPr>
            <w:r w:rsidRPr="00EA08EA">
              <w:rPr>
                <w:rFonts w:ascii="GHEA Grapalat" w:hAnsi="GHEA Grapalat"/>
                <w:sz w:val="16"/>
                <w:szCs w:val="16"/>
              </w:rPr>
              <w:t xml:space="preserve">45 </w:t>
            </w:r>
            <w:proofErr w:type="spellStart"/>
            <w:r w:rsidRPr="00EA08EA">
              <w:rPr>
                <w:rFonts w:ascii="GHEA Grapalat" w:hAnsi="GHEA Grapalat"/>
                <w:sz w:val="16"/>
                <w:szCs w:val="16"/>
              </w:rPr>
              <w:t>стрейч</w:t>
            </w:r>
            <w:proofErr w:type="spellEnd"/>
            <w:r w:rsidRPr="00EA08EA">
              <w:rPr>
                <w:rFonts w:ascii="GHEA Grapalat" w:hAnsi="GHEA Grapalat"/>
                <w:sz w:val="16"/>
                <w:szCs w:val="16"/>
              </w:rPr>
              <w:t xml:space="preserve"> М 75х1 1/2"</w:t>
            </w:r>
          </w:p>
          <w:p w:rsidR="006D78C2" w:rsidRPr="00B138F3" w:rsidRDefault="00EA08EA" w:rsidP="00EA08EA">
            <w:pPr>
              <w:widowControl w:val="0"/>
              <w:rPr>
                <w:rFonts w:ascii="GHEA Grapalat" w:hAnsi="GHEA Grapalat"/>
                <w:sz w:val="16"/>
                <w:szCs w:val="16"/>
              </w:rPr>
            </w:pPr>
            <w:r w:rsidRPr="00EA08EA">
              <w:rPr>
                <w:rFonts w:ascii="GHEA Grapalat" w:hAnsi="GHEA Grapalat"/>
                <w:sz w:val="16"/>
                <w:szCs w:val="16"/>
              </w:rPr>
              <w:t>46 Переключатель растяжка М 90х3"</w:t>
            </w:r>
          </w:p>
        </w:tc>
        <w:tc>
          <w:tcPr>
            <w:tcW w:w="1047" w:type="dxa"/>
          </w:tcPr>
          <w:p w:rsidR="006D78C2" w:rsidRPr="00B138F3" w:rsidRDefault="006D78C2" w:rsidP="00B46D58">
            <w:pPr>
              <w:widowControl w:val="0"/>
              <w:jc w:val="center"/>
              <w:rPr>
                <w:rFonts w:ascii="GHEA Grapalat" w:hAnsi="GHEA Grapalat"/>
                <w:sz w:val="16"/>
                <w:szCs w:val="16"/>
              </w:rPr>
            </w:pPr>
          </w:p>
        </w:tc>
        <w:tc>
          <w:tcPr>
            <w:tcW w:w="1467" w:type="dxa"/>
          </w:tcPr>
          <w:p w:rsidR="006D78C2" w:rsidRPr="00B138F3" w:rsidRDefault="006D78C2" w:rsidP="00B46D58">
            <w:pPr>
              <w:widowControl w:val="0"/>
              <w:jc w:val="center"/>
              <w:rPr>
                <w:rFonts w:ascii="GHEA Grapalat" w:hAnsi="GHEA Grapalat"/>
                <w:sz w:val="16"/>
                <w:szCs w:val="16"/>
              </w:rPr>
            </w:pPr>
          </w:p>
        </w:tc>
        <w:tc>
          <w:tcPr>
            <w:tcW w:w="1085" w:type="dxa"/>
          </w:tcPr>
          <w:p w:rsidR="006D78C2" w:rsidRPr="00B138F3" w:rsidRDefault="006D78C2" w:rsidP="00B46D58">
            <w:pPr>
              <w:widowControl w:val="0"/>
              <w:jc w:val="center"/>
              <w:rPr>
                <w:rFonts w:ascii="GHEA Grapalat" w:hAnsi="GHEA Grapalat"/>
                <w:sz w:val="16"/>
                <w:szCs w:val="16"/>
              </w:rPr>
            </w:pPr>
          </w:p>
        </w:tc>
        <w:tc>
          <w:tcPr>
            <w:tcW w:w="1559" w:type="dxa"/>
          </w:tcPr>
          <w:p w:rsidR="006D78C2" w:rsidRPr="00B138F3" w:rsidRDefault="006D78C2" w:rsidP="00B46D58">
            <w:pPr>
              <w:widowControl w:val="0"/>
              <w:jc w:val="center"/>
              <w:rPr>
                <w:rFonts w:ascii="GHEA Grapalat" w:hAnsi="GHEA Grapalat"/>
                <w:sz w:val="16"/>
                <w:szCs w:val="16"/>
              </w:rPr>
            </w:pPr>
          </w:p>
        </w:tc>
        <w:tc>
          <w:tcPr>
            <w:tcW w:w="1134" w:type="dxa"/>
          </w:tcPr>
          <w:p w:rsidR="006D78C2" w:rsidRPr="00B138F3" w:rsidRDefault="006D78C2" w:rsidP="00B46D58">
            <w:pPr>
              <w:widowControl w:val="0"/>
              <w:jc w:val="center"/>
              <w:rPr>
                <w:rFonts w:ascii="GHEA Grapalat" w:hAnsi="GHEA Grapalat"/>
                <w:sz w:val="16"/>
                <w:szCs w:val="16"/>
              </w:rPr>
            </w:pPr>
          </w:p>
        </w:tc>
        <w:tc>
          <w:tcPr>
            <w:tcW w:w="850" w:type="dxa"/>
          </w:tcPr>
          <w:p w:rsidR="006D78C2" w:rsidRPr="00476696" w:rsidRDefault="006D78C2" w:rsidP="00B46D58">
            <w:pPr>
              <w:widowControl w:val="0"/>
              <w:jc w:val="center"/>
              <w:rPr>
                <w:rFonts w:ascii="GHEA Grapalat" w:hAnsi="GHEA Grapalat"/>
                <w:sz w:val="16"/>
                <w:szCs w:val="16"/>
                <w:lang w:val="en-US"/>
              </w:rPr>
            </w:pPr>
            <w:r>
              <w:rPr>
                <w:rFonts w:ascii="GHEA Grapalat" w:hAnsi="GHEA Grapalat"/>
                <w:sz w:val="16"/>
                <w:szCs w:val="16"/>
                <w:lang w:val="en-US"/>
              </w:rPr>
              <w:t>7000</w:t>
            </w:r>
          </w:p>
        </w:tc>
        <w:tc>
          <w:tcPr>
            <w:tcW w:w="709" w:type="dxa"/>
          </w:tcPr>
          <w:p w:rsidR="006D78C2" w:rsidRPr="00B138F3" w:rsidRDefault="006D78C2" w:rsidP="00B46D58">
            <w:pPr>
              <w:widowControl w:val="0"/>
              <w:jc w:val="center"/>
              <w:rPr>
                <w:rFonts w:ascii="GHEA Grapalat" w:hAnsi="GHEA Grapalat"/>
                <w:sz w:val="16"/>
                <w:szCs w:val="16"/>
              </w:rPr>
            </w:pPr>
          </w:p>
        </w:tc>
        <w:tc>
          <w:tcPr>
            <w:tcW w:w="1158" w:type="dxa"/>
          </w:tcPr>
          <w:p w:rsidR="006D78C2" w:rsidRPr="00B138F3" w:rsidRDefault="006D78C2" w:rsidP="00B46D58">
            <w:pPr>
              <w:widowControl w:val="0"/>
              <w:jc w:val="center"/>
              <w:rPr>
                <w:rFonts w:ascii="GHEA Grapalat" w:hAnsi="GHEA Grapalat"/>
                <w:sz w:val="16"/>
                <w:szCs w:val="16"/>
              </w:rPr>
            </w:pPr>
          </w:p>
        </w:tc>
        <w:tc>
          <w:tcPr>
            <w:tcW w:w="947" w:type="dxa"/>
          </w:tcPr>
          <w:p w:rsidR="006D78C2" w:rsidRPr="00B138F3" w:rsidRDefault="006D78C2"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w:t>
      </w:r>
      <w:r w:rsidR="00151E2D" w:rsidRPr="00CC6771">
        <w:rPr>
          <w:rFonts w:ascii="GHEA Grapalat" w:hAnsi="GHEA Grapalat"/>
          <w:sz w:val="20"/>
          <w:szCs w:val="20"/>
        </w:rPr>
        <w:t>РАФПА-КОММУНАЛ-АВТОР-2</w:t>
      </w:r>
      <w:r w:rsidR="00CF62FD" w:rsidRPr="00CF62FD">
        <w:rPr>
          <w:rFonts w:ascii="GHEA Grapalat" w:hAnsi="GHEA Grapalat"/>
          <w:sz w:val="20"/>
          <w:szCs w:val="20"/>
        </w:rPr>
        <w:t>2</w:t>
      </w:r>
      <w:r w:rsidR="00151E2D" w:rsidRPr="00CC6771">
        <w:rPr>
          <w:rFonts w:ascii="GHEA Grapalat" w:hAnsi="GHEA Grapalat"/>
          <w:sz w:val="20"/>
          <w:szCs w:val="20"/>
        </w:rPr>
        <w:t>/0</w:t>
      </w:r>
      <w:r w:rsidR="00D86E7C" w:rsidRPr="00D86E7C">
        <w:rPr>
          <w:rFonts w:ascii="GHEA Grapalat" w:hAnsi="GHEA Grapalat"/>
          <w:sz w:val="20"/>
          <w:szCs w:val="20"/>
        </w:rPr>
        <w:t>2</w:t>
      </w:r>
      <w:r w:rsidRPr="00B138F3">
        <w:rPr>
          <w:rFonts w:ascii="GHEA Grapalat" w:hAnsi="GHEA Grapalat"/>
          <w:i/>
        </w:rPr>
        <w:t xml:space="preserve">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9"/>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D85501">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D85501">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0г., по месяцам, в том числе</w:t>
            </w:r>
            <w:r w:rsidR="00E67FD5" w:rsidRPr="00B138F3">
              <w:rPr>
                <w:rStyle w:val="af6"/>
                <w:rFonts w:ascii="GHEA Grapalat" w:hAnsi="GHEA Grapalat"/>
                <w:sz w:val="16"/>
                <w:szCs w:val="16"/>
              </w:rPr>
              <w:footnoteReference w:customMarkFollows="1" w:id="30"/>
              <w:t>**</w:t>
            </w:r>
          </w:p>
        </w:tc>
      </w:tr>
      <w:tr w:rsidR="006D78C2" w:rsidRPr="00B138F3" w:rsidTr="00AB4EAB">
        <w:trPr>
          <w:trHeight w:val="594"/>
          <w:jc w:val="center"/>
        </w:trPr>
        <w:tc>
          <w:tcPr>
            <w:tcW w:w="1724" w:type="dxa"/>
          </w:tcPr>
          <w:p w:rsidR="006D78C2" w:rsidRPr="00AE4CF4" w:rsidRDefault="006D78C2"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2155" w:type="dxa"/>
          </w:tcPr>
          <w:p w:rsidR="006D78C2" w:rsidRPr="00C910BA" w:rsidRDefault="006D78C2" w:rsidP="00907669">
            <w:pPr>
              <w:widowControl w:val="0"/>
              <w:jc w:val="center"/>
              <w:rPr>
                <w:rFonts w:ascii="GHEA Grapalat" w:hAnsi="GHEA Grapalat"/>
                <w:sz w:val="16"/>
                <w:szCs w:val="16"/>
                <w:lang w:val="en-US"/>
              </w:rPr>
            </w:pPr>
          </w:p>
        </w:tc>
        <w:tc>
          <w:tcPr>
            <w:tcW w:w="1293" w:type="dxa"/>
          </w:tcPr>
          <w:p w:rsidR="006D78C2" w:rsidRPr="00B138F3" w:rsidRDefault="006D78C2" w:rsidP="00907669">
            <w:pPr>
              <w:widowControl w:val="0"/>
              <w:jc w:val="center"/>
              <w:rPr>
                <w:rFonts w:ascii="GHEA Grapalat" w:hAnsi="GHEA Grapalat"/>
                <w:sz w:val="16"/>
                <w:szCs w:val="16"/>
              </w:rPr>
            </w:pPr>
          </w:p>
        </w:tc>
        <w:tc>
          <w:tcPr>
            <w:tcW w:w="1007" w:type="dxa"/>
            <w:vAlign w:val="center"/>
          </w:tcPr>
          <w:p w:rsidR="006D78C2" w:rsidRPr="00B138F3" w:rsidRDefault="006D78C2"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6D78C2" w:rsidRPr="00B138F3" w:rsidRDefault="006D78C2"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6D78C2" w:rsidRPr="00B138F3" w:rsidRDefault="006D78C2"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6D78C2" w:rsidRPr="00B138F3" w:rsidRDefault="006D78C2"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6D78C2" w:rsidRPr="00B138F3" w:rsidRDefault="006D78C2"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6D78C2" w:rsidRPr="00B138F3" w:rsidRDefault="006D78C2"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6D78C2" w:rsidRPr="00B138F3" w:rsidRDefault="006D78C2"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6D78C2" w:rsidRPr="00B138F3" w:rsidRDefault="006D78C2"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6D78C2" w:rsidRPr="00B138F3" w:rsidRDefault="006D78C2"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6D78C2" w:rsidRPr="00B138F3" w:rsidRDefault="006D78C2"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6D78C2" w:rsidRPr="00B138F3" w:rsidRDefault="006D78C2"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6D78C2" w:rsidRPr="00B138F3" w:rsidRDefault="006D78C2"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6D78C2" w:rsidRPr="00B138F3" w:rsidRDefault="006D78C2"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D86E7C" w:rsidRPr="00B138F3" w:rsidTr="003E419E">
        <w:trPr>
          <w:trHeight w:val="404"/>
          <w:jc w:val="center"/>
        </w:trPr>
        <w:tc>
          <w:tcPr>
            <w:tcW w:w="1724" w:type="dxa"/>
          </w:tcPr>
          <w:p w:rsidR="00D86E7C" w:rsidRPr="00B138F3" w:rsidRDefault="00D86E7C" w:rsidP="00B46D58">
            <w:pPr>
              <w:widowControl w:val="0"/>
              <w:jc w:val="center"/>
              <w:rPr>
                <w:rFonts w:ascii="GHEA Grapalat" w:hAnsi="GHEA Grapalat"/>
                <w:sz w:val="16"/>
                <w:szCs w:val="16"/>
              </w:rPr>
            </w:pPr>
          </w:p>
        </w:tc>
        <w:tc>
          <w:tcPr>
            <w:tcW w:w="2155" w:type="dxa"/>
          </w:tcPr>
          <w:p w:rsidR="00D86E7C" w:rsidRPr="00907669" w:rsidRDefault="00907669" w:rsidP="00B46D58">
            <w:pPr>
              <w:widowControl w:val="0"/>
              <w:jc w:val="center"/>
              <w:rPr>
                <w:rFonts w:ascii="GHEA Grapalat" w:hAnsi="GHEA Grapalat"/>
                <w:sz w:val="16"/>
                <w:szCs w:val="16"/>
                <w:lang w:val="en-US"/>
              </w:rPr>
            </w:pPr>
            <w:r>
              <w:rPr>
                <w:rFonts w:ascii="GHEA Grapalat" w:hAnsi="GHEA Grapalat"/>
                <w:sz w:val="16"/>
                <w:szCs w:val="16"/>
                <w:lang w:val="en-US"/>
              </w:rPr>
              <w:t>1-46</w:t>
            </w:r>
          </w:p>
        </w:tc>
        <w:tc>
          <w:tcPr>
            <w:tcW w:w="1293" w:type="dxa"/>
          </w:tcPr>
          <w:p w:rsidR="00D86E7C" w:rsidRPr="00B138F3" w:rsidRDefault="00D86E7C" w:rsidP="00B46D58">
            <w:pPr>
              <w:widowControl w:val="0"/>
              <w:jc w:val="center"/>
              <w:rPr>
                <w:rFonts w:ascii="GHEA Grapalat" w:hAnsi="GHEA Grapalat"/>
                <w:sz w:val="16"/>
                <w:szCs w:val="16"/>
              </w:rPr>
            </w:pPr>
          </w:p>
        </w:tc>
        <w:tc>
          <w:tcPr>
            <w:tcW w:w="1007" w:type="dxa"/>
            <w:vAlign w:val="center"/>
          </w:tcPr>
          <w:p w:rsidR="00D86E7C" w:rsidRPr="00B138F3" w:rsidRDefault="00D86E7C" w:rsidP="00B46D58">
            <w:pPr>
              <w:widowControl w:val="0"/>
              <w:jc w:val="center"/>
              <w:rPr>
                <w:rFonts w:ascii="GHEA Grapalat" w:hAnsi="GHEA Grapalat"/>
                <w:sz w:val="16"/>
                <w:szCs w:val="16"/>
              </w:rPr>
            </w:pPr>
          </w:p>
        </w:tc>
        <w:tc>
          <w:tcPr>
            <w:tcW w:w="1006" w:type="dxa"/>
            <w:vAlign w:val="center"/>
          </w:tcPr>
          <w:p w:rsidR="00D86E7C" w:rsidRPr="00B138F3" w:rsidRDefault="00D86E7C" w:rsidP="00B46D58">
            <w:pPr>
              <w:widowControl w:val="0"/>
              <w:jc w:val="center"/>
              <w:rPr>
                <w:rFonts w:ascii="GHEA Grapalat" w:hAnsi="GHEA Grapalat"/>
                <w:sz w:val="16"/>
                <w:szCs w:val="16"/>
              </w:rPr>
            </w:pPr>
          </w:p>
        </w:tc>
        <w:tc>
          <w:tcPr>
            <w:tcW w:w="718" w:type="dxa"/>
            <w:vAlign w:val="center"/>
          </w:tcPr>
          <w:p w:rsidR="00D86E7C" w:rsidRPr="00B138F3" w:rsidRDefault="00D86E7C" w:rsidP="00B46D58">
            <w:pPr>
              <w:widowControl w:val="0"/>
              <w:jc w:val="center"/>
              <w:rPr>
                <w:rFonts w:ascii="GHEA Grapalat" w:hAnsi="GHEA Grapalat" w:cs="Arial"/>
                <w:sz w:val="16"/>
                <w:szCs w:val="16"/>
              </w:rPr>
            </w:pPr>
          </w:p>
        </w:tc>
        <w:tc>
          <w:tcPr>
            <w:tcW w:w="861" w:type="dxa"/>
            <w:vAlign w:val="center"/>
          </w:tcPr>
          <w:p w:rsidR="00D86E7C" w:rsidRPr="00B138F3" w:rsidRDefault="00D86E7C" w:rsidP="00B46D58">
            <w:pPr>
              <w:widowControl w:val="0"/>
              <w:jc w:val="center"/>
              <w:rPr>
                <w:rFonts w:ascii="GHEA Grapalat" w:hAnsi="GHEA Grapalat" w:cs="Arial"/>
                <w:sz w:val="16"/>
                <w:szCs w:val="16"/>
              </w:rPr>
            </w:pPr>
          </w:p>
        </w:tc>
        <w:tc>
          <w:tcPr>
            <w:tcW w:w="545" w:type="dxa"/>
            <w:vAlign w:val="center"/>
          </w:tcPr>
          <w:p w:rsidR="00D86E7C" w:rsidRPr="00B138F3" w:rsidRDefault="00907669" w:rsidP="00B46D58">
            <w:pPr>
              <w:widowControl w:val="0"/>
              <w:jc w:val="center"/>
              <w:rPr>
                <w:rFonts w:ascii="GHEA Grapalat" w:hAnsi="GHEA Grapalat" w:cs="Arial"/>
                <w:sz w:val="16"/>
                <w:szCs w:val="16"/>
              </w:rPr>
            </w:pPr>
            <w:r>
              <w:rPr>
                <w:rFonts w:ascii="GHEA Grapalat" w:hAnsi="GHEA Grapalat"/>
                <w:sz w:val="16"/>
                <w:szCs w:val="16"/>
                <w:lang w:val="en-US"/>
              </w:rPr>
              <w:t>5</w:t>
            </w:r>
            <w:r w:rsidR="00D86E7C">
              <w:rPr>
                <w:rFonts w:ascii="GHEA Grapalat" w:hAnsi="GHEA Grapalat"/>
                <w:sz w:val="16"/>
                <w:szCs w:val="16"/>
                <w:lang w:val="en-US"/>
              </w:rPr>
              <w:t>0</w:t>
            </w:r>
            <w:r w:rsidR="00D86E7C" w:rsidRPr="00B138F3">
              <w:rPr>
                <w:rFonts w:ascii="GHEA Grapalat" w:hAnsi="GHEA Grapalat"/>
                <w:sz w:val="16"/>
                <w:szCs w:val="16"/>
              </w:rPr>
              <w:t xml:space="preserve"> %</w:t>
            </w:r>
          </w:p>
        </w:tc>
        <w:tc>
          <w:tcPr>
            <w:tcW w:w="606" w:type="dxa"/>
          </w:tcPr>
          <w:p w:rsidR="00D86E7C" w:rsidRDefault="00D86E7C">
            <w:r w:rsidRPr="008566CB">
              <w:rPr>
                <w:rFonts w:ascii="GHEA Grapalat" w:hAnsi="GHEA Grapalat"/>
                <w:sz w:val="16"/>
                <w:szCs w:val="16"/>
                <w:lang w:val="en-US"/>
              </w:rPr>
              <w:t>100</w:t>
            </w:r>
            <w:r w:rsidRPr="008566CB">
              <w:rPr>
                <w:rFonts w:ascii="GHEA Grapalat" w:hAnsi="GHEA Grapalat"/>
                <w:sz w:val="16"/>
                <w:szCs w:val="16"/>
              </w:rPr>
              <w:t>%</w:t>
            </w:r>
          </w:p>
        </w:tc>
        <w:tc>
          <w:tcPr>
            <w:tcW w:w="718" w:type="dxa"/>
          </w:tcPr>
          <w:p w:rsidR="00D86E7C" w:rsidRDefault="00D86E7C">
            <w:r w:rsidRPr="008566CB">
              <w:rPr>
                <w:rFonts w:ascii="GHEA Grapalat" w:hAnsi="GHEA Grapalat"/>
                <w:sz w:val="16"/>
                <w:szCs w:val="16"/>
                <w:lang w:val="en-US"/>
              </w:rPr>
              <w:t>100</w:t>
            </w:r>
            <w:r w:rsidRPr="008566CB">
              <w:rPr>
                <w:rFonts w:ascii="GHEA Grapalat" w:hAnsi="GHEA Grapalat"/>
                <w:sz w:val="16"/>
                <w:szCs w:val="16"/>
              </w:rPr>
              <w:t>%</w:t>
            </w:r>
          </w:p>
        </w:tc>
        <w:tc>
          <w:tcPr>
            <w:tcW w:w="854" w:type="dxa"/>
          </w:tcPr>
          <w:p w:rsidR="00D86E7C" w:rsidRDefault="00D86E7C">
            <w:r w:rsidRPr="008566CB">
              <w:rPr>
                <w:rFonts w:ascii="GHEA Grapalat" w:hAnsi="GHEA Grapalat"/>
                <w:sz w:val="16"/>
                <w:szCs w:val="16"/>
                <w:lang w:val="en-US"/>
              </w:rPr>
              <w:t>100</w:t>
            </w:r>
            <w:r w:rsidRPr="008566CB">
              <w:rPr>
                <w:rFonts w:ascii="GHEA Grapalat" w:hAnsi="GHEA Grapalat"/>
                <w:sz w:val="16"/>
                <w:szCs w:val="16"/>
              </w:rPr>
              <w:t>%</w:t>
            </w:r>
          </w:p>
        </w:tc>
        <w:tc>
          <w:tcPr>
            <w:tcW w:w="868" w:type="dxa"/>
          </w:tcPr>
          <w:p w:rsidR="00D86E7C" w:rsidRDefault="00D86E7C">
            <w:r w:rsidRPr="0015138F">
              <w:rPr>
                <w:rFonts w:ascii="GHEA Grapalat" w:hAnsi="GHEA Grapalat"/>
                <w:sz w:val="16"/>
                <w:szCs w:val="16"/>
                <w:lang w:val="en-US"/>
              </w:rPr>
              <w:t>100</w:t>
            </w:r>
            <w:r w:rsidRPr="0015138F">
              <w:rPr>
                <w:rFonts w:ascii="GHEA Grapalat" w:hAnsi="GHEA Grapalat"/>
                <w:sz w:val="16"/>
                <w:szCs w:val="16"/>
              </w:rPr>
              <w:t>%</w:t>
            </w:r>
          </w:p>
        </w:tc>
        <w:tc>
          <w:tcPr>
            <w:tcW w:w="861" w:type="dxa"/>
          </w:tcPr>
          <w:p w:rsidR="00D86E7C" w:rsidRDefault="00D86E7C">
            <w:r w:rsidRPr="0015138F">
              <w:rPr>
                <w:rFonts w:ascii="GHEA Grapalat" w:hAnsi="GHEA Grapalat"/>
                <w:sz w:val="16"/>
                <w:szCs w:val="16"/>
                <w:lang w:val="en-US"/>
              </w:rPr>
              <w:t>100</w:t>
            </w:r>
            <w:r w:rsidRPr="0015138F">
              <w:rPr>
                <w:rFonts w:ascii="GHEA Grapalat" w:hAnsi="GHEA Grapalat"/>
                <w:sz w:val="16"/>
                <w:szCs w:val="16"/>
              </w:rPr>
              <w:t>%</w:t>
            </w:r>
          </w:p>
        </w:tc>
        <w:tc>
          <w:tcPr>
            <w:tcW w:w="1007" w:type="dxa"/>
          </w:tcPr>
          <w:p w:rsidR="00D86E7C" w:rsidRDefault="00D86E7C">
            <w:r w:rsidRPr="0015138F">
              <w:rPr>
                <w:rFonts w:ascii="GHEA Grapalat" w:hAnsi="GHEA Grapalat"/>
                <w:sz w:val="16"/>
                <w:szCs w:val="16"/>
                <w:lang w:val="en-US"/>
              </w:rPr>
              <w:t>100</w:t>
            </w:r>
            <w:r w:rsidRPr="0015138F">
              <w:rPr>
                <w:rFonts w:ascii="GHEA Grapalat" w:hAnsi="GHEA Grapalat"/>
                <w:sz w:val="16"/>
                <w:szCs w:val="16"/>
              </w:rPr>
              <w:t>%</w:t>
            </w:r>
          </w:p>
        </w:tc>
        <w:tc>
          <w:tcPr>
            <w:tcW w:w="861" w:type="dxa"/>
          </w:tcPr>
          <w:p w:rsidR="00D86E7C" w:rsidRDefault="00D86E7C">
            <w:r w:rsidRPr="0015138F">
              <w:rPr>
                <w:rFonts w:ascii="GHEA Grapalat" w:hAnsi="GHEA Grapalat"/>
                <w:sz w:val="16"/>
                <w:szCs w:val="16"/>
                <w:lang w:val="en-US"/>
              </w:rPr>
              <w:t>100</w:t>
            </w:r>
            <w:r w:rsidRPr="0015138F">
              <w:rPr>
                <w:rFonts w:ascii="GHEA Grapalat" w:hAnsi="GHEA Grapalat"/>
                <w:sz w:val="16"/>
                <w:szCs w:val="16"/>
              </w:rPr>
              <w:t>%</w:t>
            </w:r>
          </w:p>
        </w:tc>
        <w:tc>
          <w:tcPr>
            <w:tcW w:w="821" w:type="dxa"/>
          </w:tcPr>
          <w:p w:rsidR="00D86E7C" w:rsidRDefault="00D86E7C">
            <w:r w:rsidRPr="0015138F">
              <w:rPr>
                <w:rFonts w:ascii="GHEA Grapalat" w:hAnsi="GHEA Grapalat"/>
                <w:sz w:val="16"/>
                <w:szCs w:val="16"/>
                <w:lang w:val="en-US"/>
              </w:rPr>
              <w:t>100</w:t>
            </w:r>
            <w:r w:rsidRPr="0015138F">
              <w:rPr>
                <w:rFonts w:ascii="GHEA Grapalat" w:hAnsi="GHEA Grapalat"/>
                <w:sz w:val="16"/>
                <w:szCs w:val="16"/>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7669" w:rsidRDefault="00907669">
      <w:r>
        <w:separator/>
      </w:r>
    </w:p>
  </w:endnote>
  <w:endnote w:type="continuationSeparator" w:id="0">
    <w:p w:rsidR="00907669" w:rsidRDefault="009076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20B7200000000000000"/>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A000002F" w:usb1="00000048" w:usb2="00000000" w:usb3="00000000" w:csb0="0000011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907669" w:rsidRPr="00C861E9" w:rsidRDefault="0090766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A08EA">
          <w:rPr>
            <w:rFonts w:ascii="GHEA Grapalat" w:hAnsi="GHEA Grapalat"/>
            <w:noProof/>
            <w:sz w:val="24"/>
            <w:szCs w:val="24"/>
          </w:rPr>
          <w:t>6</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7669" w:rsidRDefault="00907669">
      <w:r>
        <w:separator/>
      </w:r>
    </w:p>
  </w:footnote>
  <w:footnote w:type="continuationSeparator" w:id="0">
    <w:p w:rsidR="00907669" w:rsidRDefault="00907669">
      <w:r>
        <w:continuationSeparator/>
      </w:r>
    </w:p>
  </w:footnote>
  <w:footnote w:id="1">
    <w:p w:rsidR="00907669" w:rsidRPr="00CD6B60" w:rsidRDefault="00907669"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07669" w:rsidRPr="00CD6B60" w:rsidRDefault="0090766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proofErr w:type="spellStart"/>
      <w:r w:rsidRPr="00CD6B60">
        <w:rPr>
          <w:rFonts w:ascii="GHEA Grapalat" w:hAnsi="GHEA Grapalat" w:hint="eastAsia"/>
          <w:i/>
          <w:sz w:val="20"/>
          <w:szCs w:val="20"/>
        </w:rPr>
        <w:t>комиссииразъясненияприглашения</w:t>
      </w:r>
      <w:proofErr w:type="spellEnd"/>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proofErr w:type="spellStart"/>
      <w:r w:rsidRPr="00CD6B60">
        <w:rPr>
          <w:rFonts w:ascii="GHEA Grapalat" w:hAnsi="GHEA Grapalat" w:hint="eastAsia"/>
          <w:i/>
          <w:sz w:val="20"/>
          <w:szCs w:val="20"/>
        </w:rPr>
        <w:t>Приэтом</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разъяснениеможет</w:t>
      </w:r>
      <w:r>
        <w:rPr>
          <w:rFonts w:ascii="GHEA Grapalat" w:hAnsi="GHEA Grapalat"/>
          <w:i/>
          <w:sz w:val="20"/>
          <w:szCs w:val="20"/>
        </w:rPr>
        <w:t>быть</w:t>
      </w:r>
      <w:proofErr w:type="spellEnd"/>
      <w:r>
        <w:rPr>
          <w:rFonts w:ascii="GHEA Grapalat" w:hAnsi="GHEA Grapalat"/>
          <w:i/>
          <w:sz w:val="20"/>
          <w:szCs w:val="20"/>
        </w:rPr>
        <w:t xml:space="preserve"> </w:t>
      </w:r>
      <w:proofErr w:type="spellStart"/>
      <w:r w:rsidRPr="00CD6B60">
        <w:rPr>
          <w:rFonts w:ascii="GHEA Grapalat" w:hAnsi="GHEA Grapalat" w:hint="eastAsia"/>
          <w:i/>
          <w:sz w:val="20"/>
          <w:szCs w:val="20"/>
        </w:rPr>
        <w:t>потребованодо</w:t>
      </w:r>
      <w:proofErr w:type="spellEnd"/>
      <w:r w:rsidRPr="00CD6B60">
        <w:rPr>
          <w:rFonts w:ascii="GHEA Grapalat" w:hAnsi="GHEA Grapalat"/>
          <w:i/>
          <w:sz w:val="20"/>
          <w:szCs w:val="20"/>
        </w:rPr>
        <w:t xml:space="preserve"> 17:00 (</w:t>
      </w:r>
      <w:proofErr w:type="spellStart"/>
      <w:r w:rsidRPr="00CD6B60">
        <w:rPr>
          <w:rFonts w:ascii="GHEA Grapalat" w:hAnsi="GHEA Grapalat" w:hint="eastAsia"/>
          <w:i/>
          <w:sz w:val="20"/>
          <w:szCs w:val="20"/>
        </w:rPr>
        <w:t>поереванскомувремени</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указанноговнастоящемпунктедня</w:t>
      </w:r>
      <w:proofErr w:type="spellEnd"/>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proofErr w:type="gramStart"/>
      <w:r>
        <w:rPr>
          <w:rFonts w:ascii="GHEA Grapalat" w:hAnsi="GHEA Grapalat"/>
          <w:i/>
          <w:sz w:val="20"/>
          <w:szCs w:val="20"/>
        </w:rPr>
        <w:t>.</w:t>
      </w:r>
      <w:r w:rsidRPr="00CD6B60">
        <w:rPr>
          <w:rFonts w:ascii="GHEA Grapalat" w:hAnsi="GHEA Grapalat" w:hint="eastAsia"/>
          <w:i/>
          <w:sz w:val="20"/>
          <w:szCs w:val="20"/>
        </w:rPr>
        <w:t>К</w:t>
      </w:r>
      <w:proofErr w:type="gramEnd"/>
      <w:r w:rsidRPr="00CD6B60">
        <w:rPr>
          <w:rFonts w:ascii="GHEA Grapalat" w:hAnsi="GHEA Grapalat" w:hint="eastAsia"/>
          <w:i/>
          <w:sz w:val="20"/>
          <w:szCs w:val="20"/>
        </w:rPr>
        <w:t>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следующегозаднемполучениязапроса</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нонепозднеечемза</w:t>
      </w:r>
      <w:proofErr w:type="spellEnd"/>
      <w:r w:rsidRPr="00CD6B60">
        <w:rPr>
          <w:rFonts w:ascii="GHEA Grapalat" w:hAnsi="GHEA Grapalat"/>
          <w:i/>
          <w:sz w:val="20"/>
          <w:szCs w:val="20"/>
        </w:rPr>
        <w:t xml:space="preserve"> 3 </w:t>
      </w:r>
      <w:proofErr w:type="spellStart"/>
      <w:r w:rsidRPr="00CD6B60">
        <w:rPr>
          <w:rFonts w:ascii="GHEA Grapalat" w:hAnsi="GHEA Grapalat" w:hint="eastAsia"/>
          <w:i/>
          <w:sz w:val="20"/>
          <w:szCs w:val="20"/>
        </w:rPr>
        <w:t>часадо</w:t>
      </w:r>
      <w:proofErr w:type="spellEnd"/>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07669" w:rsidRPr="00CD6B60" w:rsidRDefault="0090766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07669" w:rsidRPr="00CD6B60" w:rsidRDefault="00907669"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907669" w:rsidRDefault="00907669"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 xml:space="preserve">При организации закупок по конкурсу или по запросу </w:t>
      </w:r>
      <w:proofErr w:type="spellStart"/>
      <w:r w:rsidRPr="00F332DF">
        <w:rPr>
          <w:rFonts w:ascii="GHEA Grapalat" w:hAnsi="GHEA Grapalat"/>
          <w:i/>
          <w:sz w:val="20"/>
          <w:szCs w:val="20"/>
        </w:rPr>
        <w:t>котировок</w:t>
      </w:r>
      <w:proofErr w:type="gramStart"/>
      <w:r w:rsidRPr="00F332DF">
        <w:rPr>
          <w:rFonts w:ascii="GHEA Grapalat" w:hAnsi="GHEA Grapalat"/>
          <w:i/>
          <w:sz w:val="20"/>
          <w:szCs w:val="20"/>
        </w:rPr>
        <w:t>,</w:t>
      </w:r>
      <w:r>
        <w:rPr>
          <w:rFonts w:ascii="GHEA Grapalat" w:hAnsi="GHEA Grapalat"/>
          <w:i/>
          <w:sz w:val="20"/>
          <w:szCs w:val="20"/>
        </w:rPr>
        <w:t>н</w:t>
      </w:r>
      <w:proofErr w:type="gramEnd"/>
      <w:r w:rsidRPr="00561AD9">
        <w:rPr>
          <w:rFonts w:ascii="GHEA Grapalat" w:hAnsi="GHEA Grapalat"/>
          <w:i/>
          <w:sz w:val="20"/>
          <w:szCs w:val="20"/>
        </w:rPr>
        <w:t>астоящее</w:t>
      </w:r>
      <w:proofErr w:type="spellEnd"/>
      <w:r w:rsidRPr="00561AD9">
        <w:rPr>
          <w:rFonts w:ascii="GHEA Grapalat" w:hAnsi="GHEA Grapalat"/>
          <w:i/>
          <w:sz w:val="20"/>
          <w:szCs w:val="20"/>
        </w:rPr>
        <w:t xml:space="preserve"> предложение исключается из приглашения</w:t>
      </w:r>
      <w:r w:rsidRPr="00BC07EB">
        <w:rPr>
          <w:rFonts w:ascii="GHEA Grapalat" w:hAnsi="GHEA Grapalat"/>
          <w:i/>
          <w:sz w:val="20"/>
          <w:szCs w:val="20"/>
        </w:rPr>
        <w:t xml:space="preserve">, если </w:t>
      </w:r>
    </w:p>
    <w:p w:rsidR="00907669" w:rsidRDefault="0090766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907669" w:rsidRPr="009E2596" w:rsidRDefault="00907669"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907669" w:rsidRPr="008842CE" w:rsidRDefault="00907669" w:rsidP="008842CE">
      <w:pPr>
        <w:pStyle w:val="af2"/>
        <w:widowControl w:val="0"/>
        <w:jc w:val="both"/>
        <w:rPr>
          <w:rFonts w:ascii="GHEA Grapalat" w:hAnsi="GHEA Grapalat"/>
          <w:lang w:val="af-ZA"/>
        </w:rPr>
      </w:pPr>
      <w:r>
        <w:rPr>
          <w:rStyle w:val="af6"/>
        </w:rPr>
        <w:t>7</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907669" w:rsidRPr="0049623A" w:rsidDel="00932115" w:rsidRDefault="00907669" w:rsidP="00AF1F59">
      <w:pPr>
        <w:pStyle w:val="af2"/>
        <w:jc w:val="both"/>
        <w:rPr>
          <w:del w:id="0"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5">
    <w:p w:rsidR="00907669" w:rsidRPr="00D3436F" w:rsidRDefault="00907669" w:rsidP="00AF1F59">
      <w:pPr>
        <w:pStyle w:val="af2"/>
        <w:jc w:val="both"/>
        <w:rPr>
          <w:rFonts w:ascii="GHEA Grapalat" w:hAnsi="GHEA Grapalat"/>
          <w:i/>
        </w:rPr>
      </w:pPr>
      <w:r>
        <w:rPr>
          <w:rStyle w:val="af6"/>
        </w:rPr>
        <w:t>9</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07669" w:rsidRPr="000811C1" w:rsidRDefault="00907669">
      <w:pPr>
        <w:pStyle w:val="af2"/>
        <w:rPr>
          <w:rFonts w:asciiTheme="minorHAnsi" w:hAnsiTheme="minorHAnsi"/>
        </w:rPr>
      </w:pPr>
    </w:p>
  </w:footnote>
  <w:footnote w:id="6">
    <w:p w:rsidR="00907669" w:rsidRPr="002C2499" w:rsidRDefault="00907669" w:rsidP="00B351F5">
      <w:pPr>
        <w:pStyle w:val="af2"/>
      </w:pPr>
      <w:r>
        <w:rPr>
          <w:rStyle w:val="af6"/>
        </w:rPr>
        <w:t>10</w:t>
      </w:r>
      <w:r w:rsidRPr="008842CE">
        <w:rPr>
          <w:rFonts w:ascii="GHEA Grapalat" w:hAnsi="GHEA Grapalat"/>
          <w:i/>
        </w:rPr>
        <w:t>Настоящий пункт исключается из приглашения, если процедура закупки не организуется по лотам</w:t>
      </w:r>
    </w:p>
    <w:p w:rsidR="00907669" w:rsidRPr="000811C1" w:rsidRDefault="00907669">
      <w:pPr>
        <w:pStyle w:val="af2"/>
        <w:rPr>
          <w:rFonts w:asciiTheme="minorHAnsi" w:hAnsiTheme="minorHAnsi"/>
        </w:rPr>
      </w:pPr>
    </w:p>
  </w:footnote>
  <w:footnote w:id="7">
    <w:p w:rsidR="00907669" w:rsidRPr="00FE2AA4" w:rsidRDefault="00907669">
      <w:pPr>
        <w:pStyle w:val="af2"/>
        <w:rPr>
          <w:rFonts w:asciiTheme="minorHAnsi" w:hAnsiTheme="minorHAnsi"/>
          <w:i/>
        </w:rPr>
      </w:pPr>
      <w:r w:rsidRPr="00FE2AA4">
        <w:rPr>
          <w:rStyle w:val="af6"/>
          <w:i/>
        </w:rPr>
        <w:t>11</w:t>
      </w:r>
      <w:r w:rsidRPr="00FE2AA4">
        <w:rPr>
          <w:rFonts w:asciiTheme="minorHAnsi" w:hAnsiTheme="minorHAnsi"/>
          <w:i/>
        </w:rPr>
        <w:t>Устанавливается заказчиком.</w:t>
      </w:r>
    </w:p>
  </w:footnote>
  <w:footnote w:id="8">
    <w:p w:rsidR="00907669" w:rsidRPr="008842CE" w:rsidRDefault="00907669" w:rsidP="0093610F">
      <w:pPr>
        <w:pStyle w:val="af2"/>
        <w:widowControl w:val="0"/>
        <w:jc w:val="both"/>
        <w:rPr>
          <w:rFonts w:ascii="GHEA Grapalat" w:hAnsi="GHEA Grapalat"/>
          <w:lang w:val="af-ZA"/>
        </w:rPr>
      </w:pPr>
      <w:r>
        <w:rPr>
          <w:rStyle w:val="af6"/>
        </w:rPr>
        <w:t>12</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07669" w:rsidRPr="000811C1" w:rsidRDefault="00907669">
      <w:pPr>
        <w:pStyle w:val="af2"/>
        <w:rPr>
          <w:lang w:val="af-ZA"/>
        </w:rPr>
      </w:pPr>
    </w:p>
  </w:footnote>
  <w:footnote w:id="9">
    <w:p w:rsidR="00907669" w:rsidRPr="0092041F" w:rsidRDefault="00907669"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proofErr w:type="gramStart"/>
      <w:r w:rsidRPr="00CB0A01">
        <w:rPr>
          <w:rFonts w:ascii="GHEA Grapalat" w:hAnsi="GHEA Grapalat" w:cs="Sylfaen"/>
          <w:i/>
          <w:sz w:val="16"/>
          <w:szCs w:val="16"/>
        </w:rPr>
        <w:t>“</w:t>
      </w:r>
      <w:r w:rsidRPr="00C67FAB">
        <w:rPr>
          <w:rFonts w:ascii="GHEA Grapalat" w:hAnsi="GHEA Grapalat"/>
          <w:i/>
        </w:rPr>
        <w:t>в</w:t>
      </w:r>
      <w:proofErr w:type="gramEnd"/>
      <w:r w:rsidRPr="00C67FAB">
        <w:rPr>
          <w:rFonts w:ascii="GHEA Grapalat" w:hAnsi="GHEA Grapalat"/>
          <w:i/>
        </w:rPr>
        <w:t xml:space="preserve">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907669" w:rsidRPr="00511966" w:rsidRDefault="00907669"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proofErr w:type="gramStart"/>
      <w:r w:rsidRPr="00C67FAB">
        <w:rPr>
          <w:rFonts w:ascii="GHEA Grapalat" w:hAnsi="GHEA Grapalat" w:cs="Times Armenian"/>
          <w:i/>
        </w:rPr>
        <w:t>”</w:t>
      </w:r>
      <w:r w:rsidRPr="00C67FAB">
        <w:rPr>
          <w:rFonts w:ascii="GHEA Grapalat" w:hAnsi="GHEA Grapalat"/>
          <w:i/>
        </w:rPr>
        <w:t>в</w:t>
      </w:r>
      <w:proofErr w:type="gramEnd"/>
      <w:r w:rsidRPr="00C67FAB">
        <w:rPr>
          <w:rFonts w:ascii="GHEA Grapalat" w:hAnsi="GHEA Grapalat"/>
          <w:i/>
        </w:rPr>
        <w:t xml:space="preserve"> виде банковской гарантии или наличных денег"заменяются словами" в одностороннем порядке утвержденного </w:t>
      </w:r>
      <w:proofErr w:type="spellStart"/>
      <w:r w:rsidRPr="00C67FAB">
        <w:rPr>
          <w:rFonts w:ascii="GHEA Grapalat" w:hAnsi="GHEA Grapalat"/>
          <w:i/>
        </w:rPr>
        <w:t>заявления-в</w:t>
      </w:r>
      <w:proofErr w:type="spellEnd"/>
      <w:r w:rsidRPr="00C67FAB">
        <w:rPr>
          <w:rFonts w:ascii="GHEA Grapalat" w:hAnsi="GHEA Grapalat"/>
          <w:i/>
        </w:rPr>
        <w:t xml:space="preserve">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907669" w:rsidRPr="008E4439" w:rsidRDefault="00907669"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907669" w:rsidRPr="000811C1" w:rsidRDefault="00907669" w:rsidP="0027573B">
      <w:pPr>
        <w:pStyle w:val="af2"/>
        <w:rPr>
          <w:rFonts w:ascii="Sylfaen" w:hAnsi="Sylfaen"/>
          <w:sz w:val="18"/>
          <w:szCs w:val="18"/>
        </w:rPr>
      </w:pPr>
    </w:p>
  </w:footnote>
  <w:footnote w:id="12">
    <w:p w:rsidR="00907669" w:rsidRPr="00A31673" w:rsidRDefault="00907669">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3">
    <w:p w:rsidR="00907669" w:rsidRPr="00DE7706" w:rsidRDefault="00907669">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907669" w:rsidRDefault="00907669"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07669" w:rsidRDefault="00907669" w:rsidP="006B3E56">
      <w:pPr>
        <w:pStyle w:val="af2"/>
        <w:rPr>
          <w:rFonts w:asciiTheme="minorHAnsi" w:hAnsiTheme="minorHAnsi"/>
          <w:lang w:val="af-ZA"/>
        </w:rPr>
      </w:pPr>
    </w:p>
  </w:footnote>
  <w:footnote w:id="15">
    <w:p w:rsidR="00907669" w:rsidRPr="00D3436F" w:rsidRDefault="00907669"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907669" w:rsidRPr="00D3436F" w:rsidRDefault="00907669">
      <w:pPr>
        <w:pStyle w:val="af2"/>
        <w:rPr>
          <w:lang w:val="es-ES"/>
        </w:rPr>
      </w:pPr>
    </w:p>
  </w:footnote>
  <w:footnote w:id="16">
    <w:p w:rsidR="00907669" w:rsidRPr="008842CE" w:rsidRDefault="00907669" w:rsidP="003D2FE2">
      <w:pPr>
        <w:pStyle w:val="af2"/>
        <w:jc w:val="both"/>
      </w:pPr>
    </w:p>
  </w:footnote>
  <w:footnote w:id="17">
    <w:p w:rsidR="00907669" w:rsidRPr="008842CE" w:rsidRDefault="00907669" w:rsidP="000A214C">
      <w:pPr>
        <w:pStyle w:val="af2"/>
        <w:jc w:val="both"/>
      </w:pPr>
    </w:p>
  </w:footnote>
  <w:footnote w:id="18">
    <w:p w:rsidR="00907669" w:rsidRPr="00D3436F" w:rsidRDefault="00907669"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rsidR="00907669" w:rsidRPr="008842CE" w:rsidRDefault="00907669"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907669" w:rsidRPr="00D3436F" w:rsidRDefault="00907669">
      <w:pPr>
        <w:pStyle w:val="af2"/>
        <w:rPr>
          <w:lang w:val="hy-AM"/>
        </w:rPr>
      </w:pPr>
    </w:p>
  </w:footnote>
  <w:footnote w:id="20">
    <w:p w:rsidR="00907669" w:rsidRPr="008842CE" w:rsidRDefault="00907669"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907669" w:rsidRPr="00E85250" w:rsidRDefault="00907669" w:rsidP="00D90640">
      <w:pPr>
        <w:widowControl w:val="0"/>
        <w:spacing w:after="160" w:line="360" w:lineRule="auto"/>
        <w:ind w:firstLine="709"/>
        <w:jc w:val="both"/>
        <w:rPr>
          <w:rFonts w:ascii="GHEA Grapalat" w:hAnsi="GHEA Grapalat"/>
          <w:lang w:val="hy-AM"/>
        </w:rPr>
      </w:pPr>
    </w:p>
    <w:p w:rsidR="00907669" w:rsidRPr="00D3436F" w:rsidRDefault="00907669">
      <w:pPr>
        <w:pStyle w:val="af2"/>
        <w:rPr>
          <w:lang w:val="hy-AM"/>
        </w:rPr>
      </w:pPr>
    </w:p>
  </w:footnote>
  <w:footnote w:id="21">
    <w:p w:rsidR="00907669" w:rsidRPr="00402BC3" w:rsidRDefault="00907669"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07669" w:rsidRPr="00552088" w:rsidRDefault="00907669"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07669" w:rsidRPr="00D3436F" w:rsidRDefault="00907669">
      <w:pPr>
        <w:pStyle w:val="af2"/>
        <w:rPr>
          <w:lang w:val="hy-AM"/>
        </w:rPr>
      </w:pPr>
    </w:p>
  </w:footnote>
  <w:footnote w:id="22">
    <w:p w:rsidR="00907669" w:rsidRPr="008842CE" w:rsidRDefault="00907669"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907669" w:rsidRPr="00D3436F" w:rsidRDefault="00907669">
      <w:pPr>
        <w:pStyle w:val="af2"/>
        <w:rPr>
          <w:lang w:val="hy-AM"/>
        </w:rPr>
      </w:pPr>
    </w:p>
  </w:footnote>
  <w:footnote w:id="23">
    <w:p w:rsidR="00907669" w:rsidRPr="00D3436F" w:rsidRDefault="00907669"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907669" w:rsidRPr="008842CE" w:rsidRDefault="00907669"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07669" w:rsidRPr="00D3436F" w:rsidRDefault="00907669">
      <w:pPr>
        <w:pStyle w:val="af2"/>
        <w:rPr>
          <w:lang w:val="hy-AM"/>
        </w:rPr>
      </w:pPr>
    </w:p>
  </w:footnote>
  <w:footnote w:id="25">
    <w:p w:rsidR="00907669" w:rsidRPr="008842CE" w:rsidRDefault="00907669" w:rsidP="00413390">
      <w:pPr>
        <w:pStyle w:val="af2"/>
        <w:widowControl w:val="0"/>
        <w:jc w:val="both"/>
        <w:rPr>
          <w:rFonts w:ascii="GHEA Grapalat" w:hAnsi="GHEA Grapalat"/>
          <w:lang w:val="hy-AM"/>
        </w:rPr>
      </w:pPr>
      <w:r>
        <w:rPr>
          <w:rStyle w:val="af6"/>
        </w:rPr>
        <w:t>24</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roofErr w:type="gramEnd"/>
    </w:p>
    <w:p w:rsidR="00907669" w:rsidRPr="008842CE" w:rsidRDefault="00907669"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907669" w:rsidRPr="00D3436F" w:rsidRDefault="00907669">
      <w:pPr>
        <w:pStyle w:val="af2"/>
        <w:rPr>
          <w:lang w:val="hy-AM"/>
        </w:rPr>
      </w:pPr>
    </w:p>
  </w:footnote>
  <w:footnote w:id="26">
    <w:p w:rsidR="00907669" w:rsidRPr="00E861BF" w:rsidRDefault="00907669"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7">
    <w:p w:rsidR="00907669" w:rsidRDefault="00907669"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907669" w:rsidRPr="00E861BF" w:rsidRDefault="00907669"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rsidR="00907669" w:rsidRPr="00E861BF" w:rsidRDefault="00907669"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9">
    <w:p w:rsidR="00907669" w:rsidRPr="008842CE" w:rsidRDefault="00907669" w:rsidP="008842CE">
      <w:pPr>
        <w:pStyle w:val="af2"/>
        <w:widowControl w:val="0"/>
        <w:jc w:val="both"/>
      </w:pPr>
      <w:r w:rsidRPr="008842CE">
        <w:rPr>
          <w:rStyle w:val="af6"/>
        </w:rPr>
        <w:t>*</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0">
    <w:p w:rsidR="00907669" w:rsidRPr="008842CE" w:rsidRDefault="00907669"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4D13"/>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34B"/>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1A7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E2D"/>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5F33"/>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26F"/>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3626"/>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54D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1F5"/>
    <w:rsid w:val="00370ECD"/>
    <w:rsid w:val="00370F7F"/>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59F"/>
    <w:rsid w:val="003A3858"/>
    <w:rsid w:val="003A39AC"/>
    <w:rsid w:val="003A5049"/>
    <w:rsid w:val="003A5533"/>
    <w:rsid w:val="003A62A4"/>
    <w:rsid w:val="003A645E"/>
    <w:rsid w:val="003A6791"/>
    <w:rsid w:val="003A6BF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FE2"/>
    <w:rsid w:val="003D3964"/>
    <w:rsid w:val="003D56A5"/>
    <w:rsid w:val="003D7720"/>
    <w:rsid w:val="003D7F8E"/>
    <w:rsid w:val="003E01D5"/>
    <w:rsid w:val="003E029A"/>
    <w:rsid w:val="003E077D"/>
    <w:rsid w:val="003E0A5B"/>
    <w:rsid w:val="003E0A60"/>
    <w:rsid w:val="003E1421"/>
    <w:rsid w:val="003E194D"/>
    <w:rsid w:val="003E1BE2"/>
    <w:rsid w:val="003E1D9D"/>
    <w:rsid w:val="003E1FF9"/>
    <w:rsid w:val="003E2931"/>
    <w:rsid w:val="003E3996"/>
    <w:rsid w:val="003E3B26"/>
    <w:rsid w:val="003E3FD0"/>
    <w:rsid w:val="003E40A7"/>
    <w:rsid w:val="003E4184"/>
    <w:rsid w:val="003E419E"/>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59E4"/>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696"/>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0211"/>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242A"/>
    <w:rsid w:val="004C3803"/>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D41"/>
    <w:rsid w:val="004E54F5"/>
    <w:rsid w:val="004E5843"/>
    <w:rsid w:val="004E6A12"/>
    <w:rsid w:val="004E6E9A"/>
    <w:rsid w:val="004F0CAA"/>
    <w:rsid w:val="004F2130"/>
    <w:rsid w:val="004F234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4FFF"/>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965"/>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6606"/>
    <w:rsid w:val="005E6D42"/>
    <w:rsid w:val="005F0715"/>
    <w:rsid w:val="005F09CE"/>
    <w:rsid w:val="005F1793"/>
    <w:rsid w:val="005F1DBB"/>
    <w:rsid w:val="005F1F95"/>
    <w:rsid w:val="005F25EF"/>
    <w:rsid w:val="005F2F3B"/>
    <w:rsid w:val="005F4E26"/>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61F"/>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AE5"/>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D78C2"/>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3E"/>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808"/>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30A8"/>
    <w:rsid w:val="00873162"/>
    <w:rsid w:val="0087341E"/>
    <w:rsid w:val="0087360C"/>
    <w:rsid w:val="00873A3C"/>
    <w:rsid w:val="00873FE9"/>
    <w:rsid w:val="008743F2"/>
    <w:rsid w:val="00874EE2"/>
    <w:rsid w:val="00874F3F"/>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289"/>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66E"/>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5FB"/>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07669"/>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1C1"/>
    <w:rsid w:val="0094684E"/>
    <w:rsid w:val="009471C4"/>
    <w:rsid w:val="00947826"/>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F1E"/>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0B5"/>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5C09"/>
    <w:rsid w:val="00A95F3F"/>
    <w:rsid w:val="00A961A4"/>
    <w:rsid w:val="00A96293"/>
    <w:rsid w:val="00A96817"/>
    <w:rsid w:val="00A9694C"/>
    <w:rsid w:val="00A97E7E"/>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1A62"/>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4CF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5E1"/>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4BC9"/>
    <w:rsid w:val="00B351F5"/>
    <w:rsid w:val="00B3612B"/>
    <w:rsid w:val="00B36765"/>
    <w:rsid w:val="00B369D8"/>
    <w:rsid w:val="00B37250"/>
    <w:rsid w:val="00B40233"/>
    <w:rsid w:val="00B413A8"/>
    <w:rsid w:val="00B425F0"/>
    <w:rsid w:val="00B4364F"/>
    <w:rsid w:val="00B4374E"/>
    <w:rsid w:val="00B44272"/>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505"/>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AD3"/>
    <w:rsid w:val="00B853BF"/>
    <w:rsid w:val="00B86334"/>
    <w:rsid w:val="00B8636F"/>
    <w:rsid w:val="00B86BCB"/>
    <w:rsid w:val="00B86C5F"/>
    <w:rsid w:val="00B9100A"/>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1EAD"/>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D7802"/>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BF1"/>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606"/>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0BA"/>
    <w:rsid w:val="00C9153B"/>
    <w:rsid w:val="00C91F69"/>
    <w:rsid w:val="00C94323"/>
    <w:rsid w:val="00C970BB"/>
    <w:rsid w:val="00C978AF"/>
    <w:rsid w:val="00CA0015"/>
    <w:rsid w:val="00CA0A33"/>
    <w:rsid w:val="00CA11F2"/>
    <w:rsid w:val="00CA169D"/>
    <w:rsid w:val="00CA1747"/>
    <w:rsid w:val="00CA1C11"/>
    <w:rsid w:val="00CA1F39"/>
    <w:rsid w:val="00CA2207"/>
    <w:rsid w:val="00CA3454"/>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F72"/>
    <w:rsid w:val="00CC3BAC"/>
    <w:rsid w:val="00CC518E"/>
    <w:rsid w:val="00CC6362"/>
    <w:rsid w:val="00CC6771"/>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62FD"/>
    <w:rsid w:val="00CF6745"/>
    <w:rsid w:val="00CF7A4E"/>
    <w:rsid w:val="00D00401"/>
    <w:rsid w:val="00D0068C"/>
    <w:rsid w:val="00D008B5"/>
    <w:rsid w:val="00D00A61"/>
    <w:rsid w:val="00D00BED"/>
    <w:rsid w:val="00D00DA3"/>
    <w:rsid w:val="00D01966"/>
    <w:rsid w:val="00D01B3C"/>
    <w:rsid w:val="00D0228E"/>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BD2"/>
    <w:rsid w:val="00D14FAA"/>
    <w:rsid w:val="00D150B0"/>
    <w:rsid w:val="00D15272"/>
    <w:rsid w:val="00D161B8"/>
    <w:rsid w:val="00D17258"/>
    <w:rsid w:val="00D20C06"/>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501"/>
    <w:rsid w:val="00D86538"/>
    <w:rsid w:val="00D867C2"/>
    <w:rsid w:val="00D86E7C"/>
    <w:rsid w:val="00D873FE"/>
    <w:rsid w:val="00D875CB"/>
    <w:rsid w:val="00D90640"/>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03D"/>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37A"/>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E1E"/>
    <w:rsid w:val="00E65F37"/>
    <w:rsid w:val="00E66483"/>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8EA"/>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0E"/>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4FE1"/>
    <w:rsid w:val="00F25B39"/>
    <w:rsid w:val="00F26162"/>
    <w:rsid w:val="00F263B3"/>
    <w:rsid w:val="00F26A4C"/>
    <w:rsid w:val="00F274C5"/>
    <w:rsid w:val="00F332DF"/>
    <w:rsid w:val="00F339E3"/>
    <w:rsid w:val="00F34417"/>
    <w:rsid w:val="00F36AD3"/>
    <w:rsid w:val="00F36E1F"/>
    <w:rsid w:val="00F377C0"/>
    <w:rsid w:val="00F37C10"/>
    <w:rsid w:val="00F37F2C"/>
    <w:rsid w:val="00F4002D"/>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 w:val="00FF7AB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D86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D86E7C"/>
    <w:rPr>
      <w:rFonts w:ascii="Courier New" w:hAnsi="Courier New" w:cs="Courier New"/>
      <w:lang w:val="en-US" w:eastAsia="en-US" w:bidi="ar-SA"/>
    </w:rPr>
  </w:style>
  <w:style w:type="character" w:customStyle="1" w:styleId="y2iqfc">
    <w:name w:val="y2iqfc"/>
    <w:basedOn w:val="a0"/>
    <w:rsid w:val="00D86E7C"/>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164929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FF049-D35E-48F7-BC97-E52A4CADA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82</Pages>
  <Words>15573</Words>
  <Characters>114490</Characters>
  <Application>Microsoft Office Word</Application>
  <DocSecurity>0</DocSecurity>
  <Lines>954</Lines>
  <Paragraphs>259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129804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57</cp:revision>
  <cp:lastPrinted>2018-02-16T07:12:00Z</cp:lastPrinted>
  <dcterms:created xsi:type="dcterms:W3CDTF">2020-01-21T08:33:00Z</dcterms:created>
  <dcterms:modified xsi:type="dcterms:W3CDTF">2022-04-25T11:24:00Z</dcterms:modified>
</cp:coreProperties>
</file>